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540AD" w14:textId="13B5639B" w:rsidR="00EA2A1E" w:rsidRPr="00EA2A1E" w:rsidRDefault="00EA2A1E" w:rsidP="00EA2A1E">
      <w:pPr>
        <w:pStyle w:val="aff1"/>
        <w:rPr>
          <w:rFonts w:eastAsia="Calibri"/>
          <w:b/>
          <w:sz w:val="24"/>
          <w:lang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EA2A1E">
        <w:rPr>
          <w:rFonts w:eastAsia="Calibri"/>
          <w:b/>
          <w:sz w:val="24"/>
          <w:lang w:eastAsia="en-US"/>
        </w:rPr>
        <w:t>3GPP TSG-RAN WG3 #120</w:t>
      </w:r>
      <w:r w:rsidRPr="00EA2A1E">
        <w:rPr>
          <w:rFonts w:eastAsia="Calibri"/>
          <w:b/>
          <w:sz w:val="24"/>
          <w:lang w:eastAsia="en-US"/>
        </w:rPr>
        <w:tab/>
      </w:r>
      <w:r w:rsidRPr="00EA2A1E">
        <w:rPr>
          <w:rFonts w:eastAsia="Calibri"/>
          <w:b/>
          <w:sz w:val="24"/>
          <w:lang w:eastAsia="en-US"/>
        </w:rPr>
        <w:tab/>
      </w:r>
      <w:r w:rsidRPr="00EA2A1E">
        <w:rPr>
          <w:rFonts w:eastAsia="Calibri"/>
          <w:b/>
          <w:sz w:val="24"/>
          <w:lang w:eastAsia="en-US"/>
        </w:rPr>
        <w:tab/>
      </w:r>
      <w:r w:rsidRPr="00EA2A1E">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Pr>
          <w:rFonts w:eastAsia="Calibri"/>
          <w:b/>
          <w:sz w:val="24"/>
          <w:lang w:eastAsia="en-US"/>
        </w:rPr>
        <w:tab/>
      </w:r>
      <w:r w:rsidRPr="00EA2A1E">
        <w:rPr>
          <w:rFonts w:eastAsia="Calibri"/>
          <w:b/>
          <w:sz w:val="24"/>
          <w:lang w:eastAsia="en-US"/>
        </w:rPr>
        <w:tab/>
      </w:r>
      <w:r w:rsidRPr="00EA2A1E">
        <w:rPr>
          <w:rFonts w:eastAsia="Calibri"/>
          <w:b/>
          <w:sz w:val="24"/>
          <w:lang w:eastAsia="en-US"/>
        </w:rPr>
        <w:tab/>
        <w:t>R3-233330</w:t>
      </w:r>
    </w:p>
    <w:p w14:paraId="6EAF16DE" w14:textId="2C39F1A2" w:rsidR="00EA2A1E" w:rsidRPr="00EA2A1E" w:rsidRDefault="00EA2A1E" w:rsidP="00EA2A1E">
      <w:pPr>
        <w:jc w:val="both"/>
        <w:rPr>
          <w:rFonts w:ascii="Calibri" w:eastAsia="Calibri" w:hAnsi="Calibri"/>
          <w:b/>
          <w:sz w:val="24"/>
          <w:szCs w:val="22"/>
          <w:lang w:val="en-US"/>
        </w:rPr>
      </w:pPr>
      <w:r w:rsidRPr="00EA2A1E">
        <w:rPr>
          <w:rFonts w:ascii="Calibri" w:eastAsia="Calibri" w:hAnsi="Calibri"/>
          <w:b/>
          <w:sz w:val="24"/>
          <w:szCs w:val="22"/>
          <w:lang w:val="en-US"/>
        </w:rPr>
        <w:t>22</w:t>
      </w:r>
      <w:r w:rsidR="001C3475">
        <w:rPr>
          <w:rFonts w:ascii="Calibri" w:eastAsia="Calibri" w:hAnsi="Calibri"/>
          <w:b/>
          <w:sz w:val="24"/>
          <w:szCs w:val="22"/>
          <w:lang w:val="en-US"/>
        </w:rPr>
        <w:t>nd</w:t>
      </w:r>
      <w:r w:rsidRPr="00EA2A1E">
        <w:rPr>
          <w:rFonts w:ascii="Calibri" w:eastAsia="Calibri" w:hAnsi="Calibri"/>
          <w:b/>
          <w:sz w:val="24"/>
          <w:szCs w:val="22"/>
          <w:lang w:val="en-US"/>
        </w:rPr>
        <w:t xml:space="preserve"> – 26th May 2023</w:t>
      </w:r>
    </w:p>
    <w:p w14:paraId="4E0D43AD" w14:textId="77777777" w:rsidR="00EA2A1E" w:rsidRPr="00EA2A1E" w:rsidRDefault="00EA2A1E" w:rsidP="00EA2A1E">
      <w:pPr>
        <w:jc w:val="both"/>
        <w:rPr>
          <w:rFonts w:ascii="Calibri" w:eastAsia="Calibri" w:hAnsi="Calibri"/>
          <w:b/>
          <w:sz w:val="24"/>
          <w:szCs w:val="22"/>
          <w:lang w:val="en-US"/>
        </w:rPr>
      </w:pPr>
      <w:r w:rsidRPr="00EA2A1E">
        <w:rPr>
          <w:rFonts w:ascii="Calibri" w:eastAsia="Calibri" w:hAnsi="Calibri"/>
          <w:b/>
          <w:sz w:val="24"/>
          <w:szCs w:val="22"/>
          <w:lang w:val="en-US"/>
        </w:rPr>
        <w:t>Incheon, Korea</w:t>
      </w:r>
    </w:p>
    <w:p w14:paraId="79876437" w14:textId="77777777" w:rsidR="009340B2" w:rsidRPr="00EA2A1E" w:rsidRDefault="009340B2">
      <w:pPr>
        <w:pStyle w:val="3GPPHeader"/>
        <w:rPr>
          <w:lang w:val="en-GB"/>
        </w:rPr>
      </w:pPr>
    </w:p>
    <w:p w14:paraId="5A1C8E96" w14:textId="64802A4E" w:rsidR="009340B2" w:rsidRDefault="00F06C18">
      <w:pPr>
        <w:pStyle w:val="3GPPHeader"/>
      </w:pPr>
      <w:r>
        <w:t>Agenda Item:</w:t>
      </w:r>
      <w:r>
        <w:tab/>
      </w:r>
      <w:r w:rsidR="00301A67">
        <w:t>20.2</w:t>
      </w:r>
    </w:p>
    <w:p w14:paraId="1496ED08" w14:textId="77777777" w:rsidR="009340B2" w:rsidRDefault="009B10BB">
      <w:pPr>
        <w:pStyle w:val="3GPPHeader"/>
      </w:pPr>
      <w:r>
        <w:t>Source:</w:t>
      </w:r>
      <w:r>
        <w:tab/>
        <w:t>ZTE (moderator)</w:t>
      </w:r>
    </w:p>
    <w:p w14:paraId="7D100BE4" w14:textId="2E781BC9"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301A67" w:rsidRPr="00301A67">
        <w:rPr>
          <w:lang w:val="it-IT"/>
        </w:rPr>
        <w:t xml:space="preserve">CB: </w:t>
      </w:r>
      <w:r w:rsidR="00563CB0">
        <w:rPr>
          <w:lang w:val="it-IT"/>
        </w:rPr>
        <w:t>S</w:t>
      </w:r>
      <w:r w:rsidR="00563CB0" w:rsidRPr="00563CB0">
        <w:rPr>
          <w:lang w:val="it-IT"/>
        </w:rPr>
        <w:t>DT_MTSDT</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7789B4F5" w14:textId="77777777" w:rsidR="00EA2A1E" w:rsidRDefault="00EA2A1E" w:rsidP="00EA2A1E">
      <w:pPr>
        <w:widowControl w:val="0"/>
        <w:ind w:left="144" w:hanging="144"/>
        <w:rPr>
          <w:rFonts w:cs="Calibri"/>
          <w:b/>
          <w:color w:val="FF00FF"/>
          <w:sz w:val="18"/>
        </w:rPr>
      </w:pPr>
      <w:bookmarkStart w:id="7" w:name="_Hlk71889059"/>
      <w:r>
        <w:rPr>
          <w:rFonts w:cs="Calibri"/>
          <w:b/>
          <w:color w:val="FF00FF"/>
          <w:sz w:val="18"/>
        </w:rPr>
        <w:t>CB: # 15_SDT</w:t>
      </w:r>
    </w:p>
    <w:p w14:paraId="78F000FA" w14:textId="77777777" w:rsidR="00EA2A1E" w:rsidRDefault="00EA2A1E" w:rsidP="00EA2A1E">
      <w:pPr>
        <w:widowControl w:val="0"/>
        <w:ind w:left="144" w:hanging="144"/>
        <w:rPr>
          <w:rFonts w:cs="Calibri"/>
          <w:b/>
          <w:color w:val="FF00FF"/>
          <w:sz w:val="18"/>
        </w:rPr>
      </w:pPr>
      <w:r>
        <w:rPr>
          <w:rFonts w:cs="Calibri"/>
          <w:b/>
          <w:color w:val="FF00FF"/>
          <w:sz w:val="18"/>
        </w:rPr>
        <w:t>- Discuss the open issues above and take all the contributions into account</w:t>
      </w:r>
    </w:p>
    <w:p w14:paraId="2A627F44" w14:textId="77777777" w:rsidR="00EA2A1E" w:rsidRDefault="00EA2A1E" w:rsidP="00EA2A1E">
      <w:pPr>
        <w:widowControl w:val="0"/>
        <w:ind w:left="144" w:hanging="144"/>
        <w:rPr>
          <w:rFonts w:cs="Calibri"/>
          <w:b/>
          <w:color w:val="FF00FF"/>
          <w:sz w:val="18"/>
        </w:rPr>
      </w:pPr>
      <w:r>
        <w:rPr>
          <w:rFonts w:cs="Calibri"/>
          <w:b/>
          <w:color w:val="FF00FF"/>
          <w:sz w:val="18"/>
        </w:rPr>
        <w:t>- Capture agreements and open issues</w:t>
      </w:r>
    </w:p>
    <w:p w14:paraId="1FB924B4" w14:textId="77777777" w:rsidR="00EA2A1E" w:rsidRDefault="00EA2A1E" w:rsidP="00EA2A1E">
      <w:pPr>
        <w:widowControl w:val="0"/>
        <w:ind w:left="144" w:hanging="144"/>
        <w:rPr>
          <w:rFonts w:cs="Calibri"/>
          <w:color w:val="000000"/>
          <w:sz w:val="18"/>
        </w:rPr>
      </w:pPr>
      <w:r>
        <w:rPr>
          <w:rFonts w:cs="Calibri"/>
          <w:color w:val="000000"/>
          <w:sz w:val="18"/>
        </w:rPr>
        <w:t>(moderator - ZTE)</w:t>
      </w:r>
    </w:p>
    <w:p w14:paraId="33A2CF67" w14:textId="77DE7CA3" w:rsidR="00EA2A1E" w:rsidRPr="00BB7F1F" w:rsidRDefault="00EA2A1E" w:rsidP="00EA2A1E">
      <w:pPr>
        <w:rPr>
          <w:rFonts w:ascii="Calibri" w:hAnsi="Calibri" w:cs="Calibri"/>
          <w:b/>
          <w:color w:val="000000"/>
          <w:sz w:val="21"/>
          <w:szCs w:val="21"/>
        </w:rPr>
      </w:pPr>
      <w:r>
        <w:rPr>
          <w:rFonts w:cs="Calibri" w:hint="eastAsia"/>
          <w:color w:val="000000"/>
          <w:sz w:val="18"/>
        </w:rPr>
        <w:t>S</w:t>
      </w:r>
      <w:r>
        <w:rPr>
          <w:rFonts w:cs="Calibri"/>
          <w:color w:val="000000"/>
          <w:sz w:val="18"/>
        </w:rPr>
        <w:t xml:space="preserve">ummary of offline disc </w:t>
      </w:r>
      <w:hyperlink r:id="rId9" w:history="1">
        <w:r>
          <w:rPr>
            <w:rStyle w:val="afd"/>
            <w:rFonts w:cs="Calibri"/>
            <w:sz w:val="18"/>
          </w:rPr>
          <w:t>R3-233330</w:t>
        </w:r>
      </w:hyperlink>
    </w:p>
    <w:bookmarkEnd w:id="7"/>
    <w:p w14:paraId="4041122F" w14:textId="01568A4A" w:rsidR="009340B2" w:rsidRDefault="009B10BB">
      <w:pPr>
        <w:pStyle w:val="1"/>
        <w:numPr>
          <w:ilvl w:val="0"/>
          <w:numId w:val="29"/>
        </w:numPr>
        <w:tabs>
          <w:tab w:val="left" w:pos="432"/>
        </w:tabs>
      </w:pPr>
      <w:r>
        <w:t>For the Chairman’s Notes</w:t>
      </w:r>
    </w:p>
    <w:p w14:paraId="0CBB5F98" w14:textId="1C567B3C" w:rsidR="004D3E49" w:rsidRDefault="004D3E49" w:rsidP="0072046C">
      <w:pPr>
        <w:rPr>
          <w:b/>
          <w:lang w:eastAsia="zh-CN"/>
        </w:rPr>
      </w:pPr>
      <w:r>
        <w:rPr>
          <w:rFonts w:hint="eastAsia"/>
          <w:b/>
          <w:lang w:eastAsia="zh-CN"/>
        </w:rPr>
        <w:t>C</w:t>
      </w:r>
      <w:r>
        <w:rPr>
          <w:b/>
          <w:lang w:eastAsia="zh-CN"/>
        </w:rPr>
        <w:t>hange the BLCR’s company</w:t>
      </w:r>
    </w:p>
    <w:p w14:paraId="143E45FB" w14:textId="023934E0" w:rsidR="004D3E49" w:rsidRPr="004D3E49" w:rsidRDefault="004D3E49" w:rsidP="0072046C">
      <w:pPr>
        <w:rPr>
          <w:rFonts w:cs="Calibri"/>
          <w:color w:val="00B050"/>
          <w:sz w:val="21"/>
          <w:szCs w:val="21"/>
        </w:rPr>
      </w:pPr>
      <w:r w:rsidRPr="004D3E49">
        <w:rPr>
          <w:rFonts w:cs="Calibri"/>
          <w:color w:val="00B050"/>
          <w:sz w:val="21"/>
          <w:szCs w:val="21"/>
        </w:rPr>
        <w:t>(BLCR to 38.473) Introduction on MT-SDT</w:t>
      </w:r>
      <w:r w:rsidRPr="004D3E49">
        <w:rPr>
          <w:rFonts w:cs="Calibri"/>
          <w:color w:val="00B050"/>
          <w:sz w:val="21"/>
          <w:szCs w:val="21"/>
        </w:rPr>
        <w:t xml:space="preserve"> is changed to China Telecom</w:t>
      </w:r>
    </w:p>
    <w:p w14:paraId="5EBD2417" w14:textId="77777777" w:rsidR="004D3E49" w:rsidRPr="006B5379" w:rsidRDefault="004D3E49" w:rsidP="0072046C">
      <w:pPr>
        <w:rPr>
          <w:b/>
          <w:lang w:eastAsia="zh-CN"/>
        </w:rPr>
      </w:pPr>
    </w:p>
    <w:p w14:paraId="2663A346" w14:textId="5B58BB79" w:rsidR="004D3E49" w:rsidRDefault="004D3E49" w:rsidP="0072046C">
      <w:pPr>
        <w:rPr>
          <w:b/>
          <w:lang w:eastAsia="zh-CN"/>
        </w:rPr>
      </w:pPr>
      <w:r>
        <w:rPr>
          <w:rFonts w:hint="eastAsia"/>
          <w:b/>
          <w:lang w:eastAsia="zh-CN"/>
        </w:rPr>
        <w:t>T</w:t>
      </w:r>
      <w:r>
        <w:rPr>
          <w:b/>
          <w:lang w:eastAsia="zh-CN"/>
        </w:rPr>
        <w:t>Ps to be agreed:</w:t>
      </w:r>
    </w:p>
    <w:p w14:paraId="63E0C618" w14:textId="290407B6" w:rsidR="00EA7C67" w:rsidRDefault="00EA7C67" w:rsidP="00EA7C67">
      <w:pPr>
        <w:rPr>
          <w:rFonts w:cs="Calibri"/>
          <w:color w:val="00B050"/>
          <w:sz w:val="21"/>
          <w:szCs w:val="21"/>
        </w:rPr>
      </w:pPr>
      <w:r w:rsidRPr="00EA7C67">
        <w:rPr>
          <w:rFonts w:cs="Calibri"/>
          <w:color w:val="00B050"/>
          <w:sz w:val="21"/>
          <w:szCs w:val="21"/>
        </w:rPr>
        <w:t>R3-233413</w:t>
      </w:r>
      <w:r>
        <w:rPr>
          <w:rFonts w:cs="Calibri"/>
          <w:color w:val="00B050"/>
          <w:sz w:val="21"/>
          <w:szCs w:val="21"/>
        </w:rPr>
        <w:t xml:space="preserve"> -</w:t>
      </w:r>
      <w:r w:rsidRPr="00EA7C67">
        <w:rPr>
          <w:rFonts w:cs="Calibri"/>
          <w:color w:val="00B050"/>
          <w:sz w:val="21"/>
          <w:szCs w:val="21"/>
        </w:rPr>
        <w:t xml:space="preserve"> agreed (</w:t>
      </w:r>
      <w:r>
        <w:rPr>
          <w:rFonts w:cs="Calibri"/>
          <w:color w:val="00B050"/>
          <w:sz w:val="21"/>
          <w:szCs w:val="21"/>
        </w:rPr>
        <w:t>3</w:t>
      </w:r>
      <w:r>
        <w:rPr>
          <w:rFonts w:cs="Calibri"/>
          <w:color w:val="00B050"/>
          <w:sz w:val="21"/>
          <w:szCs w:val="21"/>
        </w:rPr>
        <w:t>8</w:t>
      </w:r>
      <w:r>
        <w:rPr>
          <w:rFonts w:cs="Calibri"/>
          <w:color w:val="00B050"/>
          <w:sz w:val="21"/>
          <w:szCs w:val="21"/>
        </w:rPr>
        <w:t>.</w:t>
      </w:r>
      <w:r>
        <w:rPr>
          <w:rFonts w:cs="Calibri"/>
          <w:color w:val="00B050"/>
          <w:sz w:val="21"/>
          <w:szCs w:val="21"/>
        </w:rPr>
        <w:t>300, CATT</w:t>
      </w:r>
      <w:r w:rsidRPr="00EA7C67">
        <w:rPr>
          <w:rFonts w:cs="Calibri"/>
          <w:color w:val="00B050"/>
          <w:sz w:val="21"/>
          <w:szCs w:val="21"/>
        </w:rPr>
        <w:t>)</w:t>
      </w:r>
    </w:p>
    <w:p w14:paraId="018B3300" w14:textId="75FBEA49" w:rsidR="00EA7C67" w:rsidRDefault="00EA7C67" w:rsidP="00EA7C67">
      <w:pPr>
        <w:rPr>
          <w:rFonts w:cs="Calibri"/>
          <w:color w:val="00B050"/>
          <w:sz w:val="21"/>
          <w:szCs w:val="21"/>
        </w:rPr>
      </w:pPr>
      <w:r w:rsidRPr="00EA7C67">
        <w:rPr>
          <w:rFonts w:cs="Calibri"/>
          <w:color w:val="00B050"/>
          <w:sz w:val="21"/>
          <w:szCs w:val="21"/>
        </w:rPr>
        <w:t>R3-233404</w:t>
      </w:r>
      <w:r>
        <w:rPr>
          <w:rFonts w:cs="Calibri"/>
          <w:color w:val="00B050"/>
          <w:sz w:val="21"/>
          <w:szCs w:val="21"/>
        </w:rPr>
        <w:t xml:space="preserve"> </w:t>
      </w:r>
      <w:r>
        <w:rPr>
          <w:rFonts w:cs="Calibri"/>
          <w:color w:val="00B050"/>
          <w:sz w:val="21"/>
          <w:szCs w:val="21"/>
        </w:rPr>
        <w:t>-</w:t>
      </w:r>
      <w:r w:rsidRPr="00EA7C67">
        <w:rPr>
          <w:rFonts w:cs="Calibri"/>
          <w:color w:val="00B050"/>
          <w:sz w:val="21"/>
          <w:szCs w:val="21"/>
        </w:rPr>
        <w:t xml:space="preserve"> agreed (</w:t>
      </w:r>
      <w:r>
        <w:rPr>
          <w:rFonts w:cs="Calibri"/>
          <w:color w:val="00B050"/>
          <w:sz w:val="21"/>
          <w:szCs w:val="21"/>
        </w:rPr>
        <w:t>38.</w:t>
      </w:r>
      <w:r>
        <w:rPr>
          <w:rFonts w:cs="Calibri"/>
          <w:color w:val="00B050"/>
          <w:sz w:val="21"/>
          <w:szCs w:val="21"/>
        </w:rPr>
        <w:t>401, Huwei</w:t>
      </w:r>
      <w:r w:rsidRPr="00EA7C67">
        <w:rPr>
          <w:rFonts w:cs="Calibri"/>
          <w:color w:val="00B050"/>
          <w:sz w:val="21"/>
          <w:szCs w:val="21"/>
        </w:rPr>
        <w:t>)</w:t>
      </w:r>
    </w:p>
    <w:p w14:paraId="037C3720" w14:textId="51101C0B" w:rsidR="00EA7C67" w:rsidRDefault="00C00C91" w:rsidP="00EA7C67">
      <w:pPr>
        <w:rPr>
          <w:rFonts w:cs="Calibri"/>
          <w:color w:val="00B050"/>
          <w:sz w:val="21"/>
          <w:szCs w:val="21"/>
        </w:rPr>
      </w:pPr>
      <w:r w:rsidRPr="00C00C91">
        <w:rPr>
          <w:rFonts w:cs="Calibri"/>
          <w:color w:val="00B050"/>
          <w:sz w:val="21"/>
          <w:szCs w:val="21"/>
        </w:rPr>
        <w:t>R3-233442</w:t>
      </w:r>
      <w:r w:rsidR="00EA7C67">
        <w:rPr>
          <w:rFonts w:cs="Calibri"/>
          <w:color w:val="00B050"/>
          <w:sz w:val="21"/>
          <w:szCs w:val="21"/>
        </w:rPr>
        <w:t xml:space="preserve"> -</w:t>
      </w:r>
      <w:r w:rsidR="00EA7C67" w:rsidRPr="00EA7C67">
        <w:rPr>
          <w:rFonts w:cs="Calibri"/>
          <w:color w:val="00B050"/>
          <w:sz w:val="21"/>
          <w:szCs w:val="21"/>
        </w:rPr>
        <w:t xml:space="preserve"> agreed (</w:t>
      </w:r>
      <w:r w:rsidR="00EA7C67">
        <w:rPr>
          <w:rFonts w:cs="Calibri"/>
          <w:color w:val="00B050"/>
          <w:sz w:val="21"/>
          <w:szCs w:val="21"/>
        </w:rPr>
        <w:t>38.</w:t>
      </w:r>
      <w:r w:rsidR="000C39B8">
        <w:rPr>
          <w:rFonts w:cs="Calibri"/>
          <w:color w:val="00B050"/>
          <w:sz w:val="21"/>
          <w:szCs w:val="21"/>
        </w:rPr>
        <w:t>420</w:t>
      </w:r>
      <w:r w:rsidR="00EA7C67">
        <w:rPr>
          <w:rFonts w:cs="Calibri"/>
          <w:color w:val="00B050"/>
          <w:sz w:val="21"/>
          <w:szCs w:val="21"/>
        </w:rPr>
        <w:t xml:space="preserve">, </w:t>
      </w:r>
      <w:r w:rsidR="000C39B8">
        <w:rPr>
          <w:rFonts w:cs="Calibri"/>
          <w:color w:val="00B050"/>
          <w:sz w:val="21"/>
          <w:szCs w:val="21"/>
        </w:rPr>
        <w:t>Lenovo</w:t>
      </w:r>
      <w:r w:rsidR="00EA7C67" w:rsidRPr="00EA7C67">
        <w:rPr>
          <w:rFonts w:cs="Calibri"/>
          <w:color w:val="00B050"/>
          <w:sz w:val="21"/>
          <w:szCs w:val="21"/>
        </w:rPr>
        <w:t>)</w:t>
      </w:r>
    </w:p>
    <w:p w14:paraId="4B2C63B1" w14:textId="77777777" w:rsidR="000C39B8" w:rsidRDefault="000C39B8" w:rsidP="000C39B8">
      <w:pPr>
        <w:rPr>
          <w:rFonts w:cs="Calibri"/>
          <w:color w:val="00B050"/>
          <w:sz w:val="21"/>
          <w:szCs w:val="21"/>
        </w:rPr>
      </w:pPr>
      <w:r w:rsidRPr="00EA7C67">
        <w:rPr>
          <w:rFonts w:cs="Calibri"/>
          <w:color w:val="00B050"/>
          <w:sz w:val="21"/>
          <w:szCs w:val="21"/>
        </w:rPr>
        <w:t>R3-233436</w:t>
      </w:r>
      <w:r>
        <w:rPr>
          <w:rFonts w:cs="Calibri"/>
          <w:color w:val="00B050"/>
          <w:sz w:val="21"/>
          <w:szCs w:val="21"/>
        </w:rPr>
        <w:t xml:space="preserve"> -</w:t>
      </w:r>
      <w:r w:rsidRPr="00EA7C67">
        <w:rPr>
          <w:rFonts w:cs="Calibri"/>
          <w:color w:val="00B050"/>
          <w:sz w:val="21"/>
          <w:szCs w:val="21"/>
        </w:rPr>
        <w:t xml:space="preserve"> agreed (</w:t>
      </w:r>
      <w:r>
        <w:rPr>
          <w:rFonts w:cs="Calibri"/>
          <w:color w:val="00B050"/>
          <w:sz w:val="21"/>
          <w:szCs w:val="21"/>
        </w:rPr>
        <w:t>37.480, LG</w:t>
      </w:r>
      <w:r w:rsidRPr="00EA7C67">
        <w:rPr>
          <w:rFonts w:cs="Calibri"/>
          <w:color w:val="00B050"/>
          <w:sz w:val="21"/>
          <w:szCs w:val="21"/>
        </w:rPr>
        <w:t>)</w:t>
      </w:r>
    </w:p>
    <w:p w14:paraId="79E4027C" w14:textId="77777777" w:rsidR="000C39B8" w:rsidRDefault="000C39B8" w:rsidP="000C39B8">
      <w:pPr>
        <w:rPr>
          <w:rFonts w:cs="Calibri"/>
          <w:color w:val="00B050"/>
          <w:sz w:val="21"/>
          <w:szCs w:val="21"/>
        </w:rPr>
      </w:pPr>
      <w:r w:rsidRPr="00EA7C67">
        <w:rPr>
          <w:rFonts w:cs="Calibri"/>
          <w:color w:val="00B050"/>
          <w:sz w:val="21"/>
          <w:szCs w:val="21"/>
        </w:rPr>
        <w:t>R3-233405</w:t>
      </w:r>
      <w:r>
        <w:rPr>
          <w:rFonts w:cs="Calibri"/>
          <w:color w:val="00B050"/>
          <w:sz w:val="21"/>
          <w:szCs w:val="21"/>
        </w:rPr>
        <w:t xml:space="preserve"> -</w:t>
      </w:r>
      <w:r w:rsidRPr="00EA7C67">
        <w:rPr>
          <w:rFonts w:cs="Calibri"/>
          <w:color w:val="00B050"/>
          <w:sz w:val="21"/>
          <w:szCs w:val="21"/>
        </w:rPr>
        <w:t xml:space="preserve"> agreed (</w:t>
      </w:r>
      <w:r>
        <w:rPr>
          <w:rFonts w:cs="Calibri"/>
          <w:color w:val="00B050"/>
          <w:sz w:val="21"/>
          <w:szCs w:val="21"/>
        </w:rPr>
        <w:t>38.423</w:t>
      </w:r>
      <w:r w:rsidRPr="00EA7C67">
        <w:rPr>
          <w:rFonts w:cs="Calibri"/>
          <w:color w:val="00B050"/>
          <w:sz w:val="21"/>
          <w:szCs w:val="21"/>
        </w:rPr>
        <w:t>, E///)</w:t>
      </w:r>
    </w:p>
    <w:p w14:paraId="65161DF3" w14:textId="11DE42CF" w:rsidR="00C45AA3" w:rsidRDefault="00C00C91" w:rsidP="000C39B8">
      <w:pPr>
        <w:rPr>
          <w:rFonts w:cs="Calibri"/>
          <w:color w:val="00B050"/>
          <w:sz w:val="21"/>
          <w:szCs w:val="21"/>
        </w:rPr>
      </w:pPr>
      <w:r w:rsidRPr="00C00C91">
        <w:rPr>
          <w:rFonts w:cs="Calibri"/>
          <w:color w:val="00B050"/>
          <w:sz w:val="21"/>
          <w:szCs w:val="21"/>
        </w:rPr>
        <w:t>R3-233438</w:t>
      </w:r>
      <w:r w:rsidR="00C45AA3">
        <w:rPr>
          <w:rFonts w:cs="Calibri"/>
          <w:color w:val="00B050"/>
          <w:sz w:val="21"/>
          <w:szCs w:val="21"/>
        </w:rPr>
        <w:t xml:space="preserve"> -</w:t>
      </w:r>
      <w:r w:rsidR="00C45AA3" w:rsidRPr="00EA7C67">
        <w:rPr>
          <w:rFonts w:cs="Calibri"/>
          <w:color w:val="00B050"/>
          <w:sz w:val="21"/>
          <w:szCs w:val="21"/>
        </w:rPr>
        <w:t xml:space="preserve"> agreed (</w:t>
      </w:r>
      <w:r w:rsidR="00C45AA3">
        <w:rPr>
          <w:rFonts w:cs="Calibri"/>
          <w:color w:val="00B050"/>
          <w:sz w:val="21"/>
          <w:szCs w:val="21"/>
        </w:rPr>
        <w:t>38.473, ZTE</w:t>
      </w:r>
      <w:r w:rsidR="00C45AA3" w:rsidRPr="00EA7C67">
        <w:rPr>
          <w:rFonts w:cs="Calibri"/>
          <w:color w:val="00B050"/>
          <w:sz w:val="21"/>
          <w:szCs w:val="21"/>
        </w:rPr>
        <w:t>)</w:t>
      </w:r>
    </w:p>
    <w:p w14:paraId="77FF5AD4" w14:textId="0D211806" w:rsidR="00EA7C67" w:rsidRDefault="00EA7C67" w:rsidP="00EA7C67">
      <w:pPr>
        <w:rPr>
          <w:rFonts w:cs="Calibri"/>
          <w:color w:val="00B050"/>
          <w:sz w:val="21"/>
          <w:szCs w:val="21"/>
        </w:rPr>
      </w:pPr>
      <w:r w:rsidRPr="00EA7C67">
        <w:rPr>
          <w:rFonts w:cs="Calibri"/>
          <w:color w:val="00B050"/>
          <w:sz w:val="21"/>
          <w:szCs w:val="21"/>
        </w:rPr>
        <w:t>R3-233372</w:t>
      </w:r>
      <w:r>
        <w:rPr>
          <w:rFonts w:cs="Calibri"/>
          <w:color w:val="00B050"/>
          <w:sz w:val="21"/>
          <w:szCs w:val="21"/>
        </w:rPr>
        <w:t xml:space="preserve"> -</w:t>
      </w:r>
      <w:r w:rsidRPr="00EA7C67">
        <w:rPr>
          <w:rFonts w:cs="Calibri"/>
          <w:color w:val="00B050"/>
          <w:sz w:val="21"/>
          <w:szCs w:val="21"/>
        </w:rPr>
        <w:t xml:space="preserve"> agreed (</w:t>
      </w:r>
      <w:r>
        <w:rPr>
          <w:rFonts w:cs="Calibri"/>
          <w:color w:val="00B050"/>
          <w:sz w:val="21"/>
          <w:szCs w:val="21"/>
        </w:rPr>
        <w:t>3</w:t>
      </w:r>
      <w:r>
        <w:rPr>
          <w:rFonts w:cs="Calibri"/>
          <w:color w:val="00B050"/>
          <w:sz w:val="21"/>
          <w:szCs w:val="21"/>
        </w:rPr>
        <w:t>7.483</w:t>
      </w:r>
      <w:r>
        <w:rPr>
          <w:rFonts w:cs="Calibri"/>
          <w:color w:val="00B050"/>
          <w:sz w:val="21"/>
          <w:szCs w:val="21"/>
        </w:rPr>
        <w:t xml:space="preserve">, </w:t>
      </w:r>
      <w:r>
        <w:rPr>
          <w:rFonts w:cs="Calibri"/>
          <w:color w:val="00B050"/>
          <w:sz w:val="21"/>
          <w:szCs w:val="21"/>
        </w:rPr>
        <w:t>Nokia</w:t>
      </w:r>
      <w:r w:rsidRPr="00EA7C67">
        <w:rPr>
          <w:rFonts w:cs="Calibri"/>
          <w:color w:val="00B050"/>
          <w:sz w:val="21"/>
          <w:szCs w:val="21"/>
        </w:rPr>
        <w:t>)</w:t>
      </w:r>
    </w:p>
    <w:p w14:paraId="2DF5149E" w14:textId="77777777" w:rsidR="00C45AA3" w:rsidRDefault="00C45AA3" w:rsidP="0072046C">
      <w:pPr>
        <w:rPr>
          <w:b/>
          <w:lang w:eastAsia="zh-CN"/>
        </w:rPr>
      </w:pPr>
    </w:p>
    <w:p w14:paraId="38105290" w14:textId="6C373D97" w:rsidR="0072046C" w:rsidRPr="00C214A1" w:rsidRDefault="00C214A1" w:rsidP="0072046C">
      <w:pPr>
        <w:rPr>
          <w:b/>
          <w:lang w:eastAsia="zh-CN"/>
        </w:rPr>
      </w:pPr>
      <w:r w:rsidRPr="00C214A1">
        <w:rPr>
          <w:b/>
          <w:lang w:eastAsia="zh-CN"/>
        </w:rPr>
        <w:t>Agreement:</w:t>
      </w:r>
    </w:p>
    <w:p w14:paraId="17F5FD5D" w14:textId="77777777" w:rsidR="00C214A1" w:rsidRPr="004D3E49" w:rsidRDefault="00C214A1" w:rsidP="00C214A1">
      <w:pPr>
        <w:widowControl w:val="0"/>
        <w:ind w:left="144" w:hanging="144"/>
        <w:rPr>
          <w:rFonts w:ascii="Calibri" w:hAnsi="Calibri" w:cs="Calibri"/>
          <w:color w:val="00B050"/>
          <w:sz w:val="21"/>
          <w:szCs w:val="21"/>
        </w:rPr>
      </w:pPr>
      <w:r w:rsidRPr="004D3E49">
        <w:rPr>
          <w:rFonts w:ascii="Calibri" w:hAnsi="Calibri" w:cs="Calibri"/>
          <w:color w:val="00B050"/>
          <w:sz w:val="21"/>
          <w:szCs w:val="21"/>
        </w:rPr>
        <w:t>In E1AP: MT-SDT indicator IE within MT-SDT information IE is not needed.</w:t>
      </w:r>
    </w:p>
    <w:p w14:paraId="17053676" w14:textId="3BEEE7F9" w:rsidR="00C214A1" w:rsidRPr="004D3E49" w:rsidRDefault="00C214A1" w:rsidP="00C214A1">
      <w:pPr>
        <w:widowControl w:val="0"/>
        <w:rPr>
          <w:rFonts w:ascii="Calibri" w:eastAsia="Malgun Gothic" w:hAnsi="Calibri" w:cs="Calibri" w:hint="eastAsia"/>
          <w:color w:val="00B050"/>
          <w:sz w:val="21"/>
          <w:szCs w:val="21"/>
          <w:lang w:eastAsia="ko-KR"/>
        </w:rPr>
      </w:pPr>
      <w:r w:rsidRPr="004D3E49">
        <w:rPr>
          <w:rFonts w:ascii="Calibri" w:hAnsi="Calibri" w:cs="Calibri"/>
          <w:color w:val="00B050"/>
          <w:sz w:val="21"/>
          <w:szCs w:val="21"/>
        </w:rPr>
        <w:t>In XnAP: MT-SDT data size calculation includes total of both SDT signalling and SDT</w:t>
      </w:r>
      <w:r w:rsidRPr="004D3E49">
        <w:rPr>
          <w:rFonts w:ascii="Calibri" w:hAnsi="Calibri" w:cs="Calibri" w:hint="eastAsia"/>
          <w:color w:val="00B050"/>
          <w:sz w:val="21"/>
          <w:szCs w:val="21"/>
          <w:lang w:eastAsia="zh-CN"/>
        </w:rPr>
        <w:t xml:space="preserve"> </w:t>
      </w:r>
      <w:r w:rsidRPr="004D3E49">
        <w:rPr>
          <w:rFonts w:ascii="Calibri" w:hAnsi="Calibri" w:cs="Calibri"/>
          <w:color w:val="00B050"/>
          <w:sz w:val="21"/>
          <w:szCs w:val="21"/>
          <w:lang w:eastAsia="zh-CN"/>
        </w:rPr>
        <w:t>user plane data. Try to capture it into the TP</w:t>
      </w:r>
      <w:r w:rsidRPr="004D3E49">
        <w:rPr>
          <w:rFonts w:ascii="Calibri" w:hAnsi="Calibri" w:cs="Calibri" w:hint="eastAsia"/>
          <w:color w:val="00B050"/>
          <w:sz w:val="21"/>
          <w:szCs w:val="21"/>
          <w:lang w:eastAsia="zh-CN"/>
        </w:rPr>
        <w:t>.</w:t>
      </w:r>
    </w:p>
    <w:p w14:paraId="3E071B2B" w14:textId="77777777" w:rsidR="00C214A1" w:rsidRPr="004D3E49" w:rsidRDefault="00C214A1" w:rsidP="00C214A1">
      <w:pPr>
        <w:widowControl w:val="0"/>
        <w:rPr>
          <w:rFonts w:ascii="Calibri" w:hAnsi="Calibri" w:cs="Calibri"/>
          <w:color w:val="00B050"/>
          <w:sz w:val="21"/>
          <w:szCs w:val="21"/>
        </w:rPr>
      </w:pPr>
      <w:r w:rsidRPr="004D3E49">
        <w:rPr>
          <w:rFonts w:ascii="Calibri" w:hAnsi="Calibri" w:cs="Calibri"/>
          <w:color w:val="00B050"/>
          <w:sz w:val="21"/>
          <w:szCs w:val="21"/>
        </w:rPr>
        <w:t xml:space="preserve">In XnAP: Both MT-SDT indicator IE and MT-SDT Data Size IE are “Mandatory”.  </w:t>
      </w:r>
    </w:p>
    <w:p w14:paraId="64B4DED3" w14:textId="77777777" w:rsidR="00C214A1" w:rsidRPr="004D3E49" w:rsidRDefault="00C214A1" w:rsidP="00C214A1">
      <w:pPr>
        <w:widowControl w:val="0"/>
        <w:ind w:left="144" w:hanging="144"/>
        <w:rPr>
          <w:rFonts w:ascii="Calibri" w:hAnsi="Calibri" w:cs="Calibri"/>
          <w:color w:val="00B050"/>
          <w:sz w:val="21"/>
          <w:szCs w:val="21"/>
        </w:rPr>
      </w:pPr>
      <w:r w:rsidRPr="004D3E49">
        <w:rPr>
          <w:rFonts w:ascii="Calibri" w:hAnsi="Calibri" w:cs="Calibri"/>
          <w:color w:val="00B050"/>
          <w:sz w:val="21"/>
          <w:szCs w:val="21"/>
        </w:rPr>
        <w:lastRenderedPageBreak/>
        <w:t xml:space="preserve">In F1AP: MT-SDT indicator IE is “Mandatory”. </w:t>
      </w:r>
    </w:p>
    <w:p w14:paraId="09D525EA" w14:textId="77777777" w:rsidR="00C214A1" w:rsidRPr="004D3E49" w:rsidRDefault="00C214A1" w:rsidP="00C214A1">
      <w:pPr>
        <w:widowControl w:val="0"/>
        <w:ind w:left="144" w:hanging="144"/>
        <w:rPr>
          <w:rFonts w:ascii="Calibri" w:hAnsi="Calibri" w:cs="Calibri"/>
          <w:color w:val="00B050"/>
          <w:sz w:val="21"/>
          <w:szCs w:val="21"/>
        </w:rPr>
      </w:pPr>
      <w:r w:rsidRPr="004D3E49">
        <w:rPr>
          <w:rFonts w:ascii="Calibri" w:hAnsi="Calibri" w:cs="Calibri"/>
          <w:color w:val="00B050"/>
          <w:sz w:val="21"/>
          <w:szCs w:val="21"/>
        </w:rPr>
        <w:t>In F1AP: gNB-CU makes the MT-SDT decision, gNB-DU shall follow the decision.</w:t>
      </w:r>
    </w:p>
    <w:p w14:paraId="01873EC7" w14:textId="77777777" w:rsidR="008A454B" w:rsidRDefault="008A454B" w:rsidP="0072046C">
      <w:pPr>
        <w:rPr>
          <w:b/>
          <w:lang w:eastAsia="zh-CN"/>
        </w:rPr>
      </w:pPr>
    </w:p>
    <w:p w14:paraId="34810F3E" w14:textId="66135378" w:rsidR="00C214A1" w:rsidRDefault="00C214A1" w:rsidP="0072046C">
      <w:pPr>
        <w:rPr>
          <w:b/>
          <w:lang w:eastAsia="zh-CN"/>
        </w:rPr>
      </w:pPr>
      <w:bookmarkStart w:id="8" w:name="_GoBack"/>
      <w:bookmarkEnd w:id="8"/>
      <w:r w:rsidRPr="00C214A1">
        <w:rPr>
          <w:rFonts w:hint="eastAsia"/>
          <w:b/>
          <w:lang w:eastAsia="zh-CN"/>
        </w:rPr>
        <w:t>O</w:t>
      </w:r>
      <w:r w:rsidRPr="00C214A1">
        <w:rPr>
          <w:b/>
          <w:lang w:eastAsia="zh-CN"/>
        </w:rPr>
        <w:t>pen issues:</w:t>
      </w:r>
    </w:p>
    <w:p w14:paraId="30BB16DE" w14:textId="73496EF8" w:rsidR="00537B1C" w:rsidRPr="00537B1C" w:rsidRDefault="00537B1C" w:rsidP="0063245D">
      <w:pPr>
        <w:widowControl w:val="0"/>
        <w:rPr>
          <w:rFonts w:ascii="Calibri" w:hAnsi="Calibri" w:cs="Calibri"/>
          <w:color w:val="0070C0"/>
          <w:sz w:val="21"/>
          <w:szCs w:val="21"/>
        </w:rPr>
      </w:pPr>
      <w:r w:rsidRPr="00537B1C">
        <w:rPr>
          <w:rFonts w:ascii="Calibri" w:hAnsi="Calibri" w:cs="Calibri"/>
          <w:color w:val="00B050"/>
          <w:sz w:val="21"/>
          <w:szCs w:val="21"/>
        </w:rPr>
        <w:t>When new DL data is coming through non-SDT bearer, the gNB-CU-UP shall send DL DATA NOTIFICATION message</w:t>
      </w:r>
      <w:r w:rsidRPr="00537B1C">
        <w:rPr>
          <w:rFonts w:ascii="Calibri" w:hAnsi="Calibri" w:cs="Calibri"/>
          <w:color w:val="00B050"/>
          <w:sz w:val="21"/>
          <w:szCs w:val="21"/>
        </w:rPr>
        <w:t xml:space="preserve">. </w:t>
      </w:r>
      <w:r w:rsidRPr="00537B1C">
        <w:rPr>
          <w:rFonts w:eastAsia="宋体"/>
          <w:color w:val="0070C0"/>
          <w:sz w:val="21"/>
          <w:szCs w:val="21"/>
          <w:lang w:eastAsia="zh-CN"/>
        </w:rPr>
        <w:t xml:space="preserve">FFS on either excluding MT-SDT Information, or introducing a new indicator (e.g., </w:t>
      </w:r>
      <w:r>
        <w:rPr>
          <w:rFonts w:eastAsia="宋体"/>
          <w:color w:val="0070C0"/>
          <w:sz w:val="21"/>
          <w:szCs w:val="21"/>
          <w:lang w:eastAsia="zh-CN"/>
        </w:rPr>
        <w:t xml:space="preserve">Non </w:t>
      </w:r>
      <w:r w:rsidRPr="00537B1C">
        <w:rPr>
          <w:rFonts w:eastAsia="宋体"/>
          <w:color w:val="0070C0"/>
          <w:sz w:val="21"/>
          <w:szCs w:val="21"/>
          <w:lang w:eastAsia="zh-CN"/>
        </w:rPr>
        <w:t xml:space="preserve">MT-SDT </w:t>
      </w:r>
      <w:r>
        <w:rPr>
          <w:rFonts w:eastAsia="宋体"/>
          <w:color w:val="0070C0"/>
          <w:sz w:val="21"/>
          <w:szCs w:val="21"/>
          <w:lang w:eastAsia="zh-CN"/>
        </w:rPr>
        <w:t>Data</w:t>
      </w:r>
      <w:r w:rsidRPr="00537B1C">
        <w:rPr>
          <w:rFonts w:eastAsia="宋体"/>
          <w:color w:val="0070C0"/>
          <w:sz w:val="21"/>
          <w:szCs w:val="21"/>
          <w:lang w:eastAsia="zh-CN"/>
        </w:rPr>
        <w:t>)</w:t>
      </w:r>
      <w:r w:rsidR="0063245D" w:rsidRPr="0063245D">
        <w:rPr>
          <w:rFonts w:eastAsia="宋体"/>
          <w:color w:val="0070C0"/>
          <w:sz w:val="21"/>
          <w:szCs w:val="21"/>
          <w:lang w:eastAsia="zh-CN"/>
        </w:rPr>
        <w:t xml:space="preserve"> </w:t>
      </w:r>
      <w:r w:rsidR="0063245D" w:rsidRPr="00537B1C">
        <w:rPr>
          <w:rFonts w:eastAsia="宋体"/>
          <w:color w:val="0070C0"/>
          <w:sz w:val="21"/>
          <w:szCs w:val="21"/>
          <w:lang w:eastAsia="zh-CN"/>
        </w:rPr>
        <w:t>or other method.</w:t>
      </w:r>
    </w:p>
    <w:p w14:paraId="1D1993EF" w14:textId="045D0C0D" w:rsidR="00C214A1" w:rsidRPr="00537B1C" w:rsidRDefault="00C214A1" w:rsidP="00C214A1">
      <w:pPr>
        <w:widowControl w:val="0"/>
        <w:rPr>
          <w:rFonts w:eastAsia="宋体"/>
          <w:color w:val="0070C0"/>
          <w:sz w:val="21"/>
          <w:szCs w:val="21"/>
          <w:lang w:eastAsia="zh-CN"/>
        </w:rPr>
      </w:pPr>
      <w:r w:rsidRPr="004D3E49">
        <w:rPr>
          <w:rFonts w:ascii="Calibri" w:hAnsi="Calibri" w:cs="Calibri"/>
          <w:color w:val="00B050"/>
          <w:sz w:val="21"/>
          <w:szCs w:val="21"/>
        </w:rPr>
        <w:t xml:space="preserve">When large size of new DL data is coming through SDT bearer, the gNB-CU-UP shall send DL DATA NOTIFICATION message, </w:t>
      </w:r>
      <w:r w:rsidR="004D3E49" w:rsidRPr="00537B1C">
        <w:rPr>
          <w:rFonts w:eastAsia="宋体"/>
          <w:color w:val="0070C0"/>
          <w:sz w:val="21"/>
          <w:szCs w:val="21"/>
          <w:lang w:eastAsia="zh-CN"/>
        </w:rPr>
        <w:t xml:space="preserve">FFS on </w:t>
      </w:r>
      <w:r w:rsidRPr="00537B1C">
        <w:rPr>
          <w:rFonts w:eastAsia="宋体"/>
          <w:color w:val="0070C0"/>
          <w:sz w:val="21"/>
          <w:szCs w:val="21"/>
          <w:lang w:eastAsia="zh-CN"/>
        </w:rPr>
        <w:t>either excluding MT-SDT Information, or introducing a new indicator (e.g., MT-SDT Oversize), or other method.</w:t>
      </w:r>
    </w:p>
    <w:p w14:paraId="51E61DD7" w14:textId="36007C4D" w:rsidR="00C214A1" w:rsidRPr="00537B1C" w:rsidRDefault="00C214A1" w:rsidP="00C214A1">
      <w:pPr>
        <w:widowControl w:val="0"/>
        <w:rPr>
          <w:rFonts w:eastAsia="宋体"/>
          <w:color w:val="0070C0"/>
          <w:sz w:val="21"/>
          <w:szCs w:val="21"/>
          <w:lang w:eastAsia="zh-CN"/>
        </w:rPr>
      </w:pPr>
      <w:r w:rsidRPr="00537B1C">
        <w:rPr>
          <w:rFonts w:eastAsia="宋体"/>
          <w:color w:val="0070C0"/>
          <w:sz w:val="21"/>
          <w:szCs w:val="21"/>
          <w:lang w:eastAsia="zh-CN"/>
        </w:rPr>
        <w:t xml:space="preserve">FFS: </w:t>
      </w:r>
      <w:r w:rsidR="004D3E49" w:rsidRPr="00537B1C">
        <w:rPr>
          <w:rFonts w:eastAsia="宋体"/>
          <w:color w:val="0070C0"/>
          <w:sz w:val="21"/>
          <w:szCs w:val="21"/>
          <w:lang w:eastAsia="zh-CN"/>
        </w:rPr>
        <w:t xml:space="preserve">How to calculate </w:t>
      </w:r>
      <w:r w:rsidRPr="00537B1C">
        <w:rPr>
          <w:rFonts w:eastAsia="宋体"/>
          <w:color w:val="0070C0"/>
          <w:sz w:val="21"/>
          <w:szCs w:val="21"/>
          <w:lang w:eastAsia="zh-CN"/>
        </w:rPr>
        <w:t>MT-SDT Data Size</w:t>
      </w:r>
      <w:r w:rsidR="004D3E49" w:rsidRPr="00537B1C">
        <w:rPr>
          <w:rFonts w:eastAsia="宋体"/>
          <w:color w:val="0070C0"/>
          <w:sz w:val="21"/>
          <w:szCs w:val="21"/>
          <w:lang w:eastAsia="zh-CN"/>
        </w:rPr>
        <w:t xml:space="preserve"> for SDT DL data packets</w:t>
      </w: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06B4AC68" w14:textId="77777777" w:rsidR="007C4D38" w:rsidRDefault="007C4D38" w:rsidP="007C4D38">
      <w:pPr>
        <w:widowControl w:val="0"/>
        <w:ind w:left="144" w:hanging="144"/>
        <w:rPr>
          <w:rFonts w:ascii="Calibri" w:hAnsi="Calibri" w:cs="Calibri"/>
          <w:sz w:val="18"/>
        </w:rPr>
      </w:pPr>
      <w:r w:rsidRPr="00A30B7E">
        <w:rPr>
          <w:rFonts w:ascii="Calibri" w:hAnsi="Calibri" w:cs="Calibri"/>
          <w:sz w:val="18"/>
          <w:highlight w:val="yellow"/>
        </w:rPr>
        <w:t>E1AP:</w:t>
      </w:r>
      <w:r>
        <w:rPr>
          <w:rFonts w:ascii="Calibri" w:hAnsi="Calibri" w:cs="Calibri"/>
          <w:sz w:val="18"/>
        </w:rPr>
        <w:t xml:space="preserve"> </w:t>
      </w:r>
    </w:p>
    <w:p w14:paraId="5C46B479" w14:textId="77777777" w:rsidR="007C4D38" w:rsidRPr="001C55D3" w:rsidRDefault="007C4D38" w:rsidP="007C4D38">
      <w:pPr>
        <w:widowControl w:val="0"/>
        <w:ind w:left="144" w:hanging="144"/>
        <w:rPr>
          <w:rFonts w:ascii="Calibri" w:hAnsi="Calibri" w:cs="Calibri"/>
          <w:color w:val="00B050"/>
          <w:sz w:val="18"/>
        </w:rPr>
      </w:pPr>
      <w:r w:rsidRPr="001C55D3">
        <w:rPr>
          <w:rFonts w:ascii="Calibri" w:hAnsi="Calibri" w:cs="Calibri"/>
          <w:b/>
          <w:color w:val="00B050"/>
          <w:sz w:val="18"/>
        </w:rPr>
        <w:t>In E1AP: MT-SDT indicator IE within MT-SDT information IE is not needed.</w:t>
      </w:r>
    </w:p>
    <w:p w14:paraId="1F86639F" w14:textId="77777777" w:rsidR="007C4D38" w:rsidRDefault="007C4D38" w:rsidP="007C4D38">
      <w:pPr>
        <w:widowControl w:val="0"/>
        <w:ind w:left="144" w:hanging="144"/>
        <w:rPr>
          <w:rFonts w:ascii="Calibri" w:hAnsi="Calibri" w:cs="Calibri"/>
          <w:b/>
          <w:sz w:val="18"/>
        </w:rPr>
      </w:pPr>
      <w:r w:rsidRPr="00A30B7E">
        <w:rPr>
          <w:rFonts w:ascii="Calibri" w:hAnsi="Calibri" w:cs="Calibri" w:hint="eastAsia"/>
          <w:sz w:val="18"/>
          <w:highlight w:val="yellow"/>
        </w:rPr>
        <w:t>X</w:t>
      </w:r>
      <w:r w:rsidRPr="00A30B7E">
        <w:rPr>
          <w:rFonts w:ascii="Calibri" w:hAnsi="Calibri" w:cs="Calibri"/>
          <w:sz w:val="18"/>
          <w:highlight w:val="yellow"/>
        </w:rPr>
        <w:t>nAP</w:t>
      </w:r>
      <w:r>
        <w:rPr>
          <w:rFonts w:ascii="Calibri" w:hAnsi="Calibri" w:cs="Calibri"/>
          <w:sz w:val="18"/>
        </w:rPr>
        <w:t>:</w:t>
      </w:r>
      <w:r w:rsidRPr="00A30B7E">
        <w:rPr>
          <w:rFonts w:ascii="Calibri" w:hAnsi="Calibri" w:cs="Calibri"/>
          <w:b/>
          <w:sz w:val="18"/>
        </w:rPr>
        <w:t xml:space="preserve"> </w:t>
      </w:r>
    </w:p>
    <w:p w14:paraId="01A88031" w14:textId="0F6FD46E" w:rsidR="007C4D38" w:rsidRPr="001C3475" w:rsidRDefault="007C4D38" w:rsidP="007C4D38">
      <w:pPr>
        <w:widowControl w:val="0"/>
        <w:rPr>
          <w:rFonts w:ascii="Calibri" w:eastAsia="Malgun Gothic" w:hAnsi="Calibri" w:cs="Calibri"/>
          <w:b/>
          <w:color w:val="00B050"/>
          <w:sz w:val="18"/>
          <w:lang w:eastAsia="ko-KR"/>
        </w:rPr>
      </w:pPr>
      <w:r w:rsidRPr="00B91A55">
        <w:rPr>
          <w:rFonts w:ascii="Calibri" w:hAnsi="Calibri" w:cs="Calibri"/>
          <w:b/>
          <w:color w:val="00B050"/>
          <w:sz w:val="18"/>
        </w:rPr>
        <w:t>In XnAP: MT-SDT data size calculation includes total of both SDT signalling and SDT</w:t>
      </w:r>
      <w:r w:rsidRPr="00B91A55">
        <w:rPr>
          <w:rFonts w:ascii="Calibri" w:hAnsi="Calibri" w:cs="Calibri" w:hint="eastAsia"/>
          <w:b/>
          <w:color w:val="00B050"/>
          <w:sz w:val="18"/>
          <w:lang w:eastAsia="zh-CN"/>
        </w:rPr>
        <w:t xml:space="preserve"> </w:t>
      </w:r>
      <w:r w:rsidRPr="00B91A55">
        <w:rPr>
          <w:rFonts w:ascii="Calibri" w:hAnsi="Calibri" w:cs="Calibri"/>
          <w:b/>
          <w:color w:val="00B050"/>
          <w:sz w:val="18"/>
          <w:lang w:eastAsia="zh-CN"/>
        </w:rPr>
        <w:t>user plane data.</w:t>
      </w:r>
      <w:r>
        <w:rPr>
          <w:rFonts w:ascii="Calibri" w:hAnsi="Calibri" w:cs="Calibri"/>
          <w:b/>
          <w:color w:val="00B050"/>
          <w:sz w:val="18"/>
          <w:lang w:eastAsia="zh-CN"/>
        </w:rPr>
        <w:t xml:space="preserve"> Try to capture it into the TP</w:t>
      </w:r>
      <w:del w:id="9" w:author="Samsung" w:date="2023-05-23T19:37:00Z">
        <w:r w:rsidDel="001C3475">
          <w:rPr>
            <w:rFonts w:ascii="Calibri" w:hAnsi="Calibri" w:cs="Calibri"/>
            <w:b/>
            <w:color w:val="00B050"/>
            <w:sz w:val="18"/>
            <w:lang w:eastAsia="zh-CN"/>
          </w:rPr>
          <w:delText>。</w:delText>
        </w:r>
      </w:del>
      <w:ins w:id="10" w:author="Samsung" w:date="2023-05-23T19:37:00Z">
        <w:r w:rsidR="001C3475">
          <w:rPr>
            <w:rFonts w:ascii="Calibri" w:eastAsia="Malgun Gothic" w:hAnsi="Calibri" w:cs="Calibri" w:hint="eastAsia"/>
            <w:b/>
            <w:color w:val="00B050"/>
            <w:sz w:val="18"/>
            <w:lang w:eastAsia="ko-KR"/>
          </w:rPr>
          <w:t>.</w:t>
        </w:r>
      </w:ins>
    </w:p>
    <w:p w14:paraId="384A7878" w14:textId="77777777" w:rsidR="007C4D38" w:rsidRDefault="007C4D38" w:rsidP="007C4D38">
      <w:pPr>
        <w:widowControl w:val="0"/>
        <w:rPr>
          <w:rFonts w:ascii="Calibri" w:hAnsi="Calibri" w:cs="Calibri"/>
          <w:b/>
          <w:color w:val="00B050"/>
          <w:sz w:val="18"/>
        </w:rPr>
      </w:pPr>
      <w:r w:rsidRPr="009440AD">
        <w:rPr>
          <w:rFonts w:ascii="Calibri" w:hAnsi="Calibri" w:cs="Calibri"/>
          <w:b/>
          <w:color w:val="00B050"/>
          <w:sz w:val="18"/>
        </w:rPr>
        <w:t xml:space="preserve">In XnAP: Both MT-SDT indicator IE and MT-SDT Data Size IE are “Mandatory”.  </w:t>
      </w:r>
    </w:p>
    <w:p w14:paraId="1BFC74EE" w14:textId="77777777" w:rsidR="007C4D38" w:rsidRDefault="007C4D38" w:rsidP="007C4D38">
      <w:pPr>
        <w:widowControl w:val="0"/>
        <w:ind w:left="144" w:hanging="144"/>
        <w:rPr>
          <w:rFonts w:ascii="Calibri" w:hAnsi="Calibri" w:cs="Calibri"/>
          <w:sz w:val="18"/>
        </w:rPr>
      </w:pPr>
      <w:r w:rsidRPr="00A30B7E">
        <w:rPr>
          <w:rFonts w:ascii="Calibri" w:hAnsi="Calibri" w:cs="Calibri" w:hint="eastAsia"/>
          <w:sz w:val="18"/>
          <w:highlight w:val="yellow"/>
        </w:rPr>
        <w:t>F</w:t>
      </w:r>
      <w:r w:rsidRPr="00A30B7E">
        <w:rPr>
          <w:rFonts w:ascii="Calibri" w:hAnsi="Calibri" w:cs="Calibri"/>
          <w:sz w:val="18"/>
          <w:highlight w:val="yellow"/>
        </w:rPr>
        <w:t>1AP</w:t>
      </w:r>
      <w:r>
        <w:rPr>
          <w:rFonts w:ascii="Calibri" w:hAnsi="Calibri" w:cs="Calibri"/>
          <w:sz w:val="18"/>
        </w:rPr>
        <w:t xml:space="preserve">: </w:t>
      </w:r>
    </w:p>
    <w:p w14:paraId="3F1E8B87" w14:textId="77777777" w:rsidR="007C4D38" w:rsidRPr="00ED1FFC" w:rsidRDefault="007C4D38" w:rsidP="007C4D38">
      <w:pPr>
        <w:widowControl w:val="0"/>
        <w:ind w:left="144" w:hanging="144"/>
        <w:rPr>
          <w:rFonts w:ascii="Calibri" w:hAnsi="Calibri" w:cs="Calibri"/>
          <w:b/>
          <w:color w:val="00B050"/>
          <w:sz w:val="18"/>
        </w:rPr>
      </w:pPr>
      <w:r w:rsidRPr="00ED1FFC">
        <w:rPr>
          <w:rFonts w:ascii="Calibri" w:hAnsi="Calibri" w:cs="Calibri"/>
          <w:b/>
          <w:color w:val="00B050"/>
          <w:sz w:val="18"/>
        </w:rPr>
        <w:t xml:space="preserve">In F1AP: MT-SDT indicator IE is “Mandatory”. </w:t>
      </w:r>
    </w:p>
    <w:p w14:paraId="11DB954F" w14:textId="77777777" w:rsidR="007C4D38" w:rsidRDefault="007C4D38" w:rsidP="007C4D38">
      <w:pPr>
        <w:widowControl w:val="0"/>
        <w:ind w:left="144" w:hanging="144"/>
        <w:rPr>
          <w:rFonts w:ascii="Calibri" w:hAnsi="Calibri" w:cs="Calibri"/>
          <w:b/>
          <w:color w:val="00B050"/>
          <w:sz w:val="18"/>
        </w:rPr>
      </w:pPr>
      <w:r w:rsidRPr="00D717E5">
        <w:rPr>
          <w:rFonts w:ascii="Calibri" w:hAnsi="Calibri" w:cs="Calibri"/>
          <w:b/>
          <w:color w:val="00B050"/>
          <w:sz w:val="18"/>
        </w:rPr>
        <w:t>In F1AP: gNB-CU makes the MT-SDT decision, gNB-DU shall follow the decision.</w:t>
      </w:r>
    </w:p>
    <w:p w14:paraId="21BBB535" w14:textId="77777777" w:rsidR="005902F5" w:rsidRDefault="005902F5" w:rsidP="007C4D38">
      <w:pPr>
        <w:widowControl w:val="0"/>
        <w:rPr>
          <w:rFonts w:ascii="Calibri" w:hAnsi="Calibri" w:cs="Calibri"/>
          <w:b/>
          <w:sz w:val="18"/>
        </w:rPr>
      </w:pPr>
    </w:p>
    <w:p w14:paraId="74EFA2DD" w14:textId="0D6C739D" w:rsidR="007C4D38" w:rsidRDefault="007C4D38" w:rsidP="007C4D38">
      <w:pPr>
        <w:widowControl w:val="0"/>
        <w:rPr>
          <w:rFonts w:ascii="Calibri" w:hAnsi="Calibri" w:cs="Calibri"/>
          <w:b/>
          <w:sz w:val="18"/>
          <w:lang w:eastAsia="zh-CN"/>
        </w:rPr>
      </w:pPr>
      <w:r>
        <w:rPr>
          <w:rFonts w:ascii="Calibri" w:hAnsi="Calibri" w:cs="Calibri"/>
          <w:b/>
          <w:sz w:val="18"/>
        </w:rPr>
        <w:t xml:space="preserve">Proposal 1: </w:t>
      </w:r>
      <w:r>
        <w:rPr>
          <w:rFonts w:ascii="Calibri" w:hAnsi="Calibri" w:cs="Calibri"/>
          <w:b/>
          <w:sz w:val="18"/>
          <w:lang w:eastAsia="zh-CN"/>
        </w:rPr>
        <w:t>When new DL data is coming</w:t>
      </w:r>
      <w:del w:id="11" w:author="Samsung" w:date="2023-05-24T07:55:00Z">
        <w:r w:rsidDel="008C459B">
          <w:rPr>
            <w:rFonts w:ascii="Calibri" w:hAnsi="Calibri" w:cs="Calibri"/>
            <w:b/>
            <w:sz w:val="18"/>
            <w:lang w:eastAsia="zh-CN"/>
          </w:rPr>
          <w:delText>, if it is</w:delText>
        </w:r>
      </w:del>
      <w:r>
        <w:rPr>
          <w:rFonts w:ascii="Calibri" w:hAnsi="Calibri" w:cs="Calibri"/>
          <w:b/>
          <w:sz w:val="18"/>
          <w:lang w:eastAsia="zh-CN"/>
        </w:rPr>
        <w:t xml:space="preserve"> </w:t>
      </w:r>
      <w:ins w:id="12" w:author="Samsung" w:date="2023-05-24T07:55:00Z">
        <w:r w:rsidR="008C459B">
          <w:rPr>
            <w:rFonts w:ascii="Calibri" w:hAnsi="Calibri" w:cs="Calibri"/>
            <w:b/>
            <w:sz w:val="18"/>
            <w:lang w:eastAsia="zh-CN"/>
          </w:rPr>
          <w:t xml:space="preserve">through </w:t>
        </w:r>
      </w:ins>
      <w:r>
        <w:rPr>
          <w:rFonts w:ascii="Calibri" w:hAnsi="Calibri" w:cs="Calibri"/>
          <w:b/>
          <w:sz w:val="18"/>
          <w:lang w:eastAsia="zh-CN"/>
        </w:rPr>
        <w:t>non-SDT beare</w:t>
      </w:r>
      <w:ins w:id="13" w:author="Samsung" w:date="2023-05-24T07:55:00Z">
        <w:r w:rsidR="008C459B">
          <w:rPr>
            <w:rFonts w:ascii="Calibri" w:hAnsi="Calibri" w:cs="Calibri"/>
            <w:b/>
            <w:sz w:val="18"/>
            <w:lang w:eastAsia="zh-CN"/>
          </w:rPr>
          <w:t>r</w:t>
        </w:r>
      </w:ins>
      <w:r>
        <w:rPr>
          <w:rFonts w:ascii="Calibri" w:hAnsi="Calibri" w:cs="Calibri"/>
          <w:b/>
          <w:sz w:val="18"/>
          <w:lang w:eastAsia="zh-CN"/>
        </w:rPr>
        <w:t>,</w:t>
      </w:r>
      <w:del w:id="14" w:author="Samsung" w:date="2023-05-24T07:55:00Z">
        <w:r w:rsidDel="008C459B">
          <w:rPr>
            <w:rFonts w:ascii="Calibri" w:hAnsi="Calibri" w:cs="Calibri"/>
            <w:b/>
            <w:sz w:val="18"/>
            <w:lang w:eastAsia="zh-CN"/>
          </w:rPr>
          <w:delText xml:space="preserve"> it</w:delText>
        </w:r>
      </w:del>
      <w:r>
        <w:rPr>
          <w:rFonts w:ascii="Calibri" w:hAnsi="Calibri" w:cs="Calibri"/>
          <w:b/>
          <w:sz w:val="18"/>
          <w:lang w:eastAsia="zh-CN"/>
        </w:rPr>
        <w:t xml:space="preserve"> </w:t>
      </w:r>
      <w:ins w:id="15" w:author="Samsung" w:date="2023-05-24T07:55:00Z">
        <w:r w:rsidR="008C459B">
          <w:rPr>
            <w:rFonts w:ascii="Calibri" w:hAnsi="Calibri" w:cs="Calibri"/>
            <w:b/>
            <w:sz w:val="18"/>
            <w:lang w:eastAsia="zh-CN"/>
          </w:rPr>
          <w:t xml:space="preserve">the gNB-CU-UP </w:t>
        </w:r>
      </w:ins>
      <w:r>
        <w:rPr>
          <w:rFonts w:ascii="Calibri" w:hAnsi="Calibri" w:cs="Calibri"/>
          <w:b/>
          <w:sz w:val="18"/>
          <w:lang w:eastAsia="zh-CN"/>
        </w:rPr>
        <w:t xml:space="preserve">shall send DL </w:t>
      </w:r>
      <w:r w:rsidRPr="00876FA7">
        <w:rPr>
          <w:rFonts w:ascii="Calibri" w:hAnsi="Calibri" w:cs="Calibri"/>
          <w:b/>
          <w:sz w:val="18"/>
          <w:lang w:eastAsia="zh-CN"/>
        </w:rPr>
        <w:t>DATA NOTIFICATION message</w:t>
      </w:r>
      <w:r>
        <w:rPr>
          <w:rFonts w:ascii="Calibri" w:hAnsi="Calibri" w:cs="Calibri"/>
          <w:b/>
          <w:sz w:val="18"/>
          <w:lang w:eastAsia="zh-CN"/>
        </w:rPr>
        <w:t xml:space="preserve">, </w:t>
      </w:r>
      <w:del w:id="16" w:author="Huawei1" w:date="2023-05-23T19:09:00Z">
        <w:r w:rsidDel="00B42587">
          <w:rPr>
            <w:rFonts w:ascii="Calibri" w:hAnsi="Calibri" w:cs="Calibri"/>
            <w:b/>
            <w:sz w:val="18"/>
            <w:lang w:eastAsia="zh-CN"/>
          </w:rPr>
          <w:delText xml:space="preserve">excluding </w:delText>
        </w:r>
      </w:del>
      <w:ins w:id="17" w:author="Huawei1" w:date="2023-05-23T19:09:00Z">
        <w:r w:rsidR="00B42587">
          <w:rPr>
            <w:rFonts w:ascii="Calibri" w:hAnsi="Calibri" w:cs="Calibri"/>
            <w:b/>
            <w:sz w:val="18"/>
            <w:lang w:eastAsia="zh-CN"/>
          </w:rPr>
          <w:t xml:space="preserve">without </w:t>
        </w:r>
      </w:ins>
      <w:r w:rsidRPr="00876FA7">
        <w:rPr>
          <w:rFonts w:ascii="Calibri" w:hAnsi="Calibri" w:cs="Calibri"/>
          <w:b/>
          <w:sz w:val="18"/>
          <w:lang w:eastAsia="zh-CN"/>
        </w:rPr>
        <w:t>MT-SDT Information</w:t>
      </w:r>
      <w:r>
        <w:rPr>
          <w:rFonts w:ascii="Calibri" w:hAnsi="Calibri" w:cs="Calibri"/>
          <w:b/>
          <w:sz w:val="18"/>
          <w:lang w:eastAsia="zh-CN"/>
        </w:rPr>
        <w:t>.</w:t>
      </w:r>
    </w:p>
    <w:p w14:paraId="2847F438" w14:textId="09BE113F" w:rsidR="007C4D38" w:rsidRDefault="007C4D38" w:rsidP="007C4D38">
      <w:pPr>
        <w:widowControl w:val="0"/>
        <w:rPr>
          <w:rFonts w:ascii="Calibri" w:hAnsi="Calibri" w:cs="Calibri"/>
          <w:b/>
          <w:sz w:val="18"/>
          <w:lang w:eastAsia="zh-CN"/>
        </w:rPr>
      </w:pPr>
      <w:r>
        <w:rPr>
          <w:rFonts w:ascii="Calibri" w:hAnsi="Calibri" w:cs="Calibri"/>
          <w:b/>
          <w:sz w:val="18"/>
        </w:rPr>
        <w:t xml:space="preserve">Proposal 2: </w:t>
      </w:r>
      <w:r>
        <w:rPr>
          <w:rFonts w:ascii="Calibri" w:hAnsi="Calibri" w:cs="Calibri"/>
          <w:b/>
          <w:sz w:val="18"/>
          <w:lang w:eastAsia="zh-CN"/>
        </w:rPr>
        <w:t xml:space="preserve">When </w:t>
      </w:r>
      <w:ins w:id="18" w:author="Samsung" w:date="2023-05-24T07:56:00Z">
        <w:r w:rsidR="008C459B">
          <w:rPr>
            <w:rFonts w:ascii="Calibri" w:hAnsi="Calibri" w:cs="Calibri"/>
            <w:b/>
            <w:sz w:val="18"/>
            <w:lang w:eastAsia="zh-CN"/>
          </w:rPr>
          <w:t xml:space="preserve">large size of </w:t>
        </w:r>
      </w:ins>
      <w:r>
        <w:rPr>
          <w:rFonts w:ascii="Calibri" w:hAnsi="Calibri" w:cs="Calibri"/>
          <w:b/>
          <w:sz w:val="18"/>
          <w:lang w:eastAsia="zh-CN"/>
        </w:rPr>
        <w:t>new DL data is coming</w:t>
      </w:r>
      <w:del w:id="19" w:author="Samsung" w:date="2023-05-24T07:57:00Z">
        <w:r w:rsidDel="008C459B">
          <w:rPr>
            <w:rFonts w:ascii="Calibri" w:hAnsi="Calibri" w:cs="Calibri"/>
            <w:b/>
            <w:sz w:val="18"/>
            <w:lang w:eastAsia="zh-CN"/>
          </w:rPr>
          <w:delText>, if it is</w:delText>
        </w:r>
      </w:del>
      <w:r>
        <w:rPr>
          <w:rFonts w:ascii="Calibri" w:hAnsi="Calibri" w:cs="Calibri"/>
          <w:b/>
          <w:sz w:val="18"/>
          <w:lang w:eastAsia="zh-CN"/>
        </w:rPr>
        <w:t xml:space="preserve"> </w:t>
      </w:r>
      <w:ins w:id="20" w:author="Samsung" w:date="2023-05-24T07:57:00Z">
        <w:r w:rsidR="008C459B">
          <w:rPr>
            <w:rFonts w:ascii="Calibri" w:hAnsi="Calibri" w:cs="Calibri"/>
            <w:b/>
            <w:sz w:val="18"/>
            <w:lang w:eastAsia="zh-CN"/>
          </w:rPr>
          <w:t xml:space="preserve">through </w:t>
        </w:r>
      </w:ins>
      <w:r>
        <w:rPr>
          <w:rFonts w:ascii="Calibri" w:hAnsi="Calibri" w:cs="Calibri"/>
          <w:b/>
          <w:sz w:val="18"/>
          <w:lang w:eastAsia="zh-CN"/>
        </w:rPr>
        <w:t>SDT bearer</w:t>
      </w:r>
      <w:del w:id="21" w:author="Samsung" w:date="2023-05-24T07:57:00Z">
        <w:r w:rsidDel="008C459B">
          <w:rPr>
            <w:rFonts w:ascii="Calibri" w:hAnsi="Calibri" w:cs="Calibri"/>
            <w:b/>
            <w:sz w:val="18"/>
            <w:lang w:eastAsia="zh-CN"/>
          </w:rPr>
          <w:delText xml:space="preserve"> with large data size</w:delText>
        </w:r>
      </w:del>
      <w:r>
        <w:rPr>
          <w:rFonts w:ascii="Calibri" w:hAnsi="Calibri" w:cs="Calibri"/>
          <w:b/>
          <w:sz w:val="18"/>
          <w:lang w:eastAsia="zh-CN"/>
        </w:rPr>
        <w:t>,</w:t>
      </w:r>
      <w:del w:id="22" w:author="Samsung" w:date="2023-05-24T07:57:00Z">
        <w:r w:rsidDel="008C459B">
          <w:rPr>
            <w:rFonts w:ascii="Calibri" w:hAnsi="Calibri" w:cs="Calibri"/>
            <w:b/>
            <w:sz w:val="18"/>
            <w:lang w:eastAsia="zh-CN"/>
          </w:rPr>
          <w:delText xml:space="preserve"> it</w:delText>
        </w:r>
      </w:del>
      <w:r>
        <w:rPr>
          <w:rFonts w:ascii="Calibri" w:hAnsi="Calibri" w:cs="Calibri"/>
          <w:b/>
          <w:sz w:val="18"/>
          <w:lang w:eastAsia="zh-CN"/>
        </w:rPr>
        <w:t xml:space="preserve"> </w:t>
      </w:r>
      <w:ins w:id="23" w:author="Samsung" w:date="2023-05-24T07:57:00Z">
        <w:r w:rsidR="008C459B">
          <w:rPr>
            <w:rFonts w:ascii="Calibri" w:hAnsi="Calibri" w:cs="Calibri"/>
            <w:b/>
            <w:sz w:val="18"/>
            <w:lang w:eastAsia="zh-CN"/>
          </w:rPr>
          <w:t xml:space="preserve">the gNB-CU-UP </w:t>
        </w:r>
      </w:ins>
      <w:r>
        <w:rPr>
          <w:rFonts w:ascii="Calibri" w:hAnsi="Calibri" w:cs="Calibri"/>
          <w:b/>
          <w:sz w:val="18"/>
          <w:lang w:eastAsia="zh-CN"/>
        </w:rPr>
        <w:t xml:space="preserve">shall send DL </w:t>
      </w:r>
      <w:r w:rsidRPr="00876FA7">
        <w:rPr>
          <w:rFonts w:ascii="Calibri" w:hAnsi="Calibri" w:cs="Calibri"/>
          <w:b/>
          <w:sz w:val="18"/>
          <w:lang w:eastAsia="zh-CN"/>
        </w:rPr>
        <w:t>DATA NOTIFICATION message</w:t>
      </w:r>
      <w:r>
        <w:rPr>
          <w:rFonts w:ascii="Calibri" w:hAnsi="Calibri" w:cs="Calibri"/>
          <w:b/>
          <w:sz w:val="18"/>
          <w:lang w:eastAsia="zh-CN"/>
        </w:rPr>
        <w:t xml:space="preserve">, excluding </w:t>
      </w:r>
      <w:r w:rsidRPr="00876FA7">
        <w:rPr>
          <w:rFonts w:ascii="Calibri" w:hAnsi="Calibri" w:cs="Calibri"/>
          <w:b/>
          <w:sz w:val="18"/>
          <w:lang w:eastAsia="zh-CN"/>
        </w:rPr>
        <w:t>MT-SDT Information</w:t>
      </w:r>
      <w:r>
        <w:rPr>
          <w:rFonts w:ascii="Calibri" w:hAnsi="Calibri" w:cs="Calibri"/>
          <w:b/>
          <w:sz w:val="18"/>
          <w:lang w:eastAsia="zh-CN"/>
        </w:rPr>
        <w:t xml:space="preserve"> and including a new indicator (e.g., MT-SDT </w:t>
      </w:r>
      <w:r w:rsidRPr="00FC6A63">
        <w:rPr>
          <w:rFonts w:ascii="Calibri" w:hAnsi="Calibri" w:cs="Calibri"/>
          <w:b/>
          <w:sz w:val="18"/>
          <w:lang w:eastAsia="zh-CN"/>
        </w:rPr>
        <w:t>Oversize</w:t>
      </w:r>
      <w:r>
        <w:rPr>
          <w:rFonts w:ascii="Calibri" w:hAnsi="Calibri" w:cs="Calibri"/>
          <w:b/>
          <w:sz w:val="18"/>
          <w:lang w:eastAsia="zh-CN"/>
        </w:rPr>
        <w:t>).</w:t>
      </w:r>
    </w:p>
    <w:p w14:paraId="32B176D5" w14:textId="77777777" w:rsidR="00CE0416" w:rsidRPr="00CE0416" w:rsidRDefault="00CE0416" w:rsidP="00CE0416">
      <w:pPr>
        <w:keepNext/>
        <w:keepLines/>
        <w:overflowPunct w:val="0"/>
        <w:autoSpaceDE w:val="0"/>
        <w:autoSpaceDN w:val="0"/>
        <w:adjustRightInd w:val="0"/>
        <w:spacing w:before="120"/>
        <w:ind w:left="864" w:hanging="864"/>
        <w:textAlignment w:val="baseline"/>
        <w:outlineLvl w:val="3"/>
        <w:rPr>
          <w:rFonts w:ascii="Arial" w:hAnsi="Arial"/>
          <w:sz w:val="18"/>
        </w:rPr>
      </w:pPr>
      <w:r w:rsidRPr="00CE0416">
        <w:rPr>
          <w:rFonts w:ascii="Arial" w:hAnsi="Arial"/>
          <w:sz w:val="18"/>
        </w:rPr>
        <w:t>9.2.2.13</w:t>
      </w:r>
      <w:r w:rsidRPr="00CE0416">
        <w:rPr>
          <w:rFonts w:ascii="Arial" w:hAnsi="Arial"/>
          <w:sz w:val="18"/>
        </w:rPr>
        <w:tab/>
        <w:t>DL DATA NOTIFICATION</w:t>
      </w:r>
    </w:p>
    <w:p w14:paraId="5D288FF6" w14:textId="77777777" w:rsidR="00CE0416" w:rsidRPr="00CE0416" w:rsidRDefault="00CE0416" w:rsidP="00CE0416">
      <w:pPr>
        <w:overflowPunct w:val="0"/>
        <w:autoSpaceDE w:val="0"/>
        <w:autoSpaceDN w:val="0"/>
        <w:adjustRightInd w:val="0"/>
        <w:textAlignment w:val="baseline"/>
        <w:rPr>
          <w:rFonts w:eastAsia="Batang"/>
          <w:sz w:val="13"/>
          <w:lang w:eastAsia="ko-KR"/>
        </w:rPr>
      </w:pPr>
      <w:r w:rsidRPr="00CE0416">
        <w:rPr>
          <w:rFonts w:eastAsia="Times New Roman"/>
          <w:sz w:val="13"/>
          <w:lang w:eastAsia="ko-KR"/>
        </w:rPr>
        <w:t>This message is sent by the gNB-CU-UP to provide information about the DL data detection to the gNB-CU-CP.</w:t>
      </w:r>
    </w:p>
    <w:p w14:paraId="7827AE40" w14:textId="77777777" w:rsidR="00CE0416" w:rsidRPr="00CE0416" w:rsidRDefault="00CE0416" w:rsidP="00CE0416">
      <w:pPr>
        <w:overflowPunct w:val="0"/>
        <w:autoSpaceDE w:val="0"/>
        <w:autoSpaceDN w:val="0"/>
        <w:adjustRightInd w:val="0"/>
        <w:textAlignment w:val="baseline"/>
        <w:rPr>
          <w:sz w:val="13"/>
        </w:rPr>
      </w:pPr>
      <w:r w:rsidRPr="00CE0416">
        <w:rPr>
          <w:sz w:val="13"/>
        </w:rPr>
        <w:t xml:space="preserve">Direction: gNB-CU-UP </w:t>
      </w:r>
      <w:r w:rsidRPr="00CE0416">
        <w:rPr>
          <w:sz w:val="13"/>
        </w:rPr>
        <w:sym w:font="Symbol" w:char="F0AE"/>
      </w:r>
      <w:r w:rsidRPr="00CE0416">
        <w:rPr>
          <w:sz w:val="13"/>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CE0416" w:rsidRPr="00CE0416" w14:paraId="319F00D7" w14:textId="77777777" w:rsidTr="005F7292">
        <w:tc>
          <w:tcPr>
            <w:tcW w:w="2624" w:type="dxa"/>
          </w:tcPr>
          <w:p w14:paraId="2554BDF2"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IE/Group Name</w:t>
            </w:r>
          </w:p>
        </w:tc>
        <w:tc>
          <w:tcPr>
            <w:tcW w:w="1173" w:type="dxa"/>
          </w:tcPr>
          <w:p w14:paraId="3F07A795"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Presence</w:t>
            </w:r>
          </w:p>
        </w:tc>
        <w:tc>
          <w:tcPr>
            <w:tcW w:w="1134" w:type="dxa"/>
          </w:tcPr>
          <w:p w14:paraId="23B4E196"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Range</w:t>
            </w:r>
          </w:p>
        </w:tc>
        <w:tc>
          <w:tcPr>
            <w:tcW w:w="1559" w:type="dxa"/>
          </w:tcPr>
          <w:p w14:paraId="6D3F04E4"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IE type and reference</w:t>
            </w:r>
          </w:p>
        </w:tc>
        <w:tc>
          <w:tcPr>
            <w:tcW w:w="1531" w:type="dxa"/>
          </w:tcPr>
          <w:p w14:paraId="25AB9105"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Semantics description</w:t>
            </w:r>
          </w:p>
        </w:tc>
        <w:tc>
          <w:tcPr>
            <w:tcW w:w="1190" w:type="dxa"/>
          </w:tcPr>
          <w:p w14:paraId="41E73FC3"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Criticality</w:t>
            </w:r>
          </w:p>
        </w:tc>
        <w:tc>
          <w:tcPr>
            <w:tcW w:w="1274" w:type="dxa"/>
          </w:tcPr>
          <w:p w14:paraId="5F85F899"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b/>
                <w:sz w:val="11"/>
                <w:lang w:eastAsia="ja-JP"/>
              </w:rPr>
            </w:pPr>
            <w:r w:rsidRPr="00CE0416">
              <w:rPr>
                <w:rFonts w:ascii="Arial" w:hAnsi="Arial"/>
                <w:b/>
                <w:sz w:val="11"/>
                <w:lang w:eastAsia="ja-JP"/>
              </w:rPr>
              <w:t>Assigned Criticality</w:t>
            </w:r>
          </w:p>
        </w:tc>
      </w:tr>
      <w:tr w:rsidR="00CE0416" w:rsidRPr="00CE0416" w14:paraId="5660EF6D" w14:textId="77777777" w:rsidTr="005F7292">
        <w:tc>
          <w:tcPr>
            <w:tcW w:w="2624" w:type="dxa"/>
          </w:tcPr>
          <w:p w14:paraId="3BF00A3A"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lang w:eastAsia="ja-JP"/>
              </w:rPr>
              <w:t>Message Type</w:t>
            </w:r>
          </w:p>
        </w:tc>
        <w:tc>
          <w:tcPr>
            <w:tcW w:w="1173" w:type="dxa"/>
          </w:tcPr>
          <w:p w14:paraId="02C52FE9"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lang w:eastAsia="ja-JP"/>
              </w:rPr>
              <w:t>M</w:t>
            </w:r>
          </w:p>
        </w:tc>
        <w:tc>
          <w:tcPr>
            <w:tcW w:w="1134" w:type="dxa"/>
          </w:tcPr>
          <w:p w14:paraId="61CBB324"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5EA46071"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lang w:eastAsia="ja-JP"/>
              </w:rPr>
              <w:t>9.3.1.1</w:t>
            </w:r>
          </w:p>
        </w:tc>
        <w:tc>
          <w:tcPr>
            <w:tcW w:w="1531" w:type="dxa"/>
          </w:tcPr>
          <w:p w14:paraId="6314C343"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2E93D6FB"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lang w:eastAsia="ja-JP"/>
              </w:rPr>
              <w:t>YES</w:t>
            </w:r>
          </w:p>
        </w:tc>
        <w:tc>
          <w:tcPr>
            <w:tcW w:w="1274" w:type="dxa"/>
          </w:tcPr>
          <w:p w14:paraId="78AB1566"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lang w:eastAsia="ja-JP"/>
              </w:rPr>
              <w:t>reject</w:t>
            </w:r>
          </w:p>
        </w:tc>
      </w:tr>
      <w:tr w:rsidR="00CE0416" w:rsidRPr="00CE0416" w14:paraId="0D456F3A" w14:textId="77777777" w:rsidTr="005F7292">
        <w:tc>
          <w:tcPr>
            <w:tcW w:w="2624" w:type="dxa"/>
          </w:tcPr>
          <w:p w14:paraId="5FCE0EB9"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eastAsia="Batang" w:hAnsi="Arial"/>
                <w:bCs/>
                <w:sz w:val="11"/>
              </w:rPr>
              <w:t>gNB-CU-CP</w:t>
            </w:r>
            <w:r w:rsidRPr="00CE0416">
              <w:rPr>
                <w:rFonts w:ascii="Arial" w:hAnsi="Arial"/>
                <w:bCs/>
                <w:sz w:val="11"/>
              </w:rPr>
              <w:t xml:space="preserve"> UE E1AP ID</w:t>
            </w:r>
          </w:p>
        </w:tc>
        <w:tc>
          <w:tcPr>
            <w:tcW w:w="1173" w:type="dxa"/>
          </w:tcPr>
          <w:p w14:paraId="7F17BF25"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rPr>
              <w:t xml:space="preserve">M </w:t>
            </w:r>
          </w:p>
        </w:tc>
        <w:tc>
          <w:tcPr>
            <w:tcW w:w="1134" w:type="dxa"/>
          </w:tcPr>
          <w:p w14:paraId="4D0CFCE1"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064E291F"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rPr>
              <w:t>9.3.1.4</w:t>
            </w:r>
          </w:p>
        </w:tc>
        <w:tc>
          <w:tcPr>
            <w:tcW w:w="1531" w:type="dxa"/>
          </w:tcPr>
          <w:p w14:paraId="7F8C3485"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40C7BD3D"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rPr>
              <w:t>YES</w:t>
            </w:r>
          </w:p>
        </w:tc>
        <w:tc>
          <w:tcPr>
            <w:tcW w:w="1274" w:type="dxa"/>
          </w:tcPr>
          <w:p w14:paraId="49B3AECB"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rPr>
              <w:t>reject</w:t>
            </w:r>
          </w:p>
        </w:tc>
      </w:tr>
      <w:tr w:rsidR="00CE0416" w:rsidRPr="00CE0416" w14:paraId="42905B02" w14:textId="77777777" w:rsidTr="005F7292">
        <w:tc>
          <w:tcPr>
            <w:tcW w:w="2624" w:type="dxa"/>
          </w:tcPr>
          <w:p w14:paraId="3BC8B081"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eastAsia="Batang" w:hAnsi="Arial"/>
                <w:bCs/>
                <w:sz w:val="11"/>
              </w:rPr>
              <w:t xml:space="preserve">gNB-CU-UP UE E1AP ID </w:t>
            </w:r>
          </w:p>
        </w:tc>
        <w:tc>
          <w:tcPr>
            <w:tcW w:w="1173" w:type="dxa"/>
          </w:tcPr>
          <w:p w14:paraId="1D2813B1"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rPr>
              <w:t>M</w:t>
            </w:r>
          </w:p>
        </w:tc>
        <w:tc>
          <w:tcPr>
            <w:tcW w:w="1134" w:type="dxa"/>
          </w:tcPr>
          <w:p w14:paraId="25882413"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72DCBE46"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sz w:val="11"/>
              </w:rPr>
              <w:t>9.3.1.5</w:t>
            </w:r>
          </w:p>
        </w:tc>
        <w:tc>
          <w:tcPr>
            <w:tcW w:w="1531" w:type="dxa"/>
          </w:tcPr>
          <w:p w14:paraId="197C6750"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5494207C"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rPr>
              <w:t>YES</w:t>
            </w:r>
          </w:p>
        </w:tc>
        <w:tc>
          <w:tcPr>
            <w:tcW w:w="1274" w:type="dxa"/>
          </w:tcPr>
          <w:p w14:paraId="51AF0645"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lang w:eastAsia="ja-JP"/>
              </w:rPr>
            </w:pPr>
            <w:r w:rsidRPr="00CE0416">
              <w:rPr>
                <w:rFonts w:ascii="Arial" w:hAnsi="Arial"/>
                <w:sz w:val="11"/>
              </w:rPr>
              <w:t>reject</w:t>
            </w:r>
          </w:p>
        </w:tc>
      </w:tr>
      <w:tr w:rsidR="00CE0416" w:rsidRPr="00CE0416" w14:paraId="3EB386D8" w14:textId="77777777" w:rsidTr="005F7292">
        <w:tc>
          <w:tcPr>
            <w:tcW w:w="2624" w:type="dxa"/>
          </w:tcPr>
          <w:p w14:paraId="370042AE" w14:textId="77777777" w:rsidR="00CE0416" w:rsidRPr="00CE0416" w:rsidRDefault="00CE0416" w:rsidP="005F7292">
            <w:pPr>
              <w:keepNext/>
              <w:keepLines/>
              <w:overflowPunct w:val="0"/>
              <w:autoSpaceDE w:val="0"/>
              <w:autoSpaceDN w:val="0"/>
              <w:adjustRightInd w:val="0"/>
              <w:spacing w:after="0"/>
              <w:textAlignment w:val="baseline"/>
              <w:rPr>
                <w:rFonts w:ascii="Arial" w:eastAsia="Batang" w:hAnsi="Arial"/>
                <w:bCs/>
                <w:sz w:val="11"/>
              </w:rPr>
            </w:pPr>
            <w:r w:rsidRPr="00CE0416">
              <w:rPr>
                <w:rFonts w:ascii="Arial" w:hAnsi="Arial"/>
                <w:sz w:val="11"/>
              </w:rPr>
              <w:t>Paging Priority Indicator (PPI)</w:t>
            </w:r>
          </w:p>
        </w:tc>
        <w:tc>
          <w:tcPr>
            <w:tcW w:w="1173" w:type="dxa"/>
          </w:tcPr>
          <w:p w14:paraId="200AD6B8"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sz w:val="11"/>
              </w:rPr>
              <w:t>O</w:t>
            </w:r>
          </w:p>
        </w:tc>
        <w:tc>
          <w:tcPr>
            <w:tcW w:w="1134" w:type="dxa"/>
          </w:tcPr>
          <w:p w14:paraId="5ADC0B96"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46B562EB"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sz w:val="11"/>
              </w:rPr>
              <w:t>9.3.1.55</w:t>
            </w:r>
          </w:p>
        </w:tc>
        <w:tc>
          <w:tcPr>
            <w:tcW w:w="1531" w:type="dxa"/>
          </w:tcPr>
          <w:p w14:paraId="37A09AA7"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2759C4DF"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sz w:val="11"/>
              </w:rPr>
              <w:t>YES</w:t>
            </w:r>
          </w:p>
        </w:tc>
        <w:tc>
          <w:tcPr>
            <w:tcW w:w="1274" w:type="dxa"/>
          </w:tcPr>
          <w:p w14:paraId="39E26E70"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sz w:val="11"/>
              </w:rPr>
              <w:t>ignore</w:t>
            </w:r>
          </w:p>
        </w:tc>
      </w:tr>
      <w:tr w:rsidR="00CE0416" w:rsidRPr="00CE0416" w14:paraId="2C87ABD3" w14:textId="77777777" w:rsidTr="005F7292">
        <w:tc>
          <w:tcPr>
            <w:tcW w:w="2624" w:type="dxa"/>
          </w:tcPr>
          <w:p w14:paraId="0848E33D" w14:textId="77777777" w:rsidR="00CE0416" w:rsidRPr="00CE0416" w:rsidRDefault="00CE0416" w:rsidP="005F7292">
            <w:pPr>
              <w:keepNext/>
              <w:keepLines/>
              <w:overflowPunct w:val="0"/>
              <w:autoSpaceDE w:val="0"/>
              <w:autoSpaceDN w:val="0"/>
              <w:adjustRightInd w:val="0"/>
              <w:spacing w:after="0"/>
              <w:textAlignment w:val="baseline"/>
              <w:rPr>
                <w:rFonts w:ascii="Arial" w:hAnsi="Arial"/>
                <w:b/>
                <w:bCs/>
                <w:sz w:val="11"/>
              </w:rPr>
            </w:pPr>
            <w:r w:rsidRPr="00CE0416">
              <w:rPr>
                <w:rFonts w:ascii="Arial" w:hAnsi="Arial"/>
                <w:b/>
                <w:bCs/>
                <w:sz w:val="11"/>
              </w:rPr>
              <w:t>PDU Session To Notify List</w:t>
            </w:r>
          </w:p>
        </w:tc>
        <w:tc>
          <w:tcPr>
            <w:tcW w:w="1173" w:type="dxa"/>
          </w:tcPr>
          <w:p w14:paraId="6F425BAC"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hint="eastAsia"/>
                <w:sz w:val="11"/>
                <w:lang w:eastAsia="zh-CN"/>
              </w:rPr>
              <w:t>O</w:t>
            </w:r>
          </w:p>
        </w:tc>
        <w:tc>
          <w:tcPr>
            <w:tcW w:w="1134" w:type="dxa"/>
          </w:tcPr>
          <w:p w14:paraId="5FC3BE62"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736B9AD4"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p>
        </w:tc>
        <w:tc>
          <w:tcPr>
            <w:tcW w:w="1531" w:type="dxa"/>
          </w:tcPr>
          <w:p w14:paraId="021FA012"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124C7921"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sz w:val="11"/>
                <w:lang w:eastAsia="ja-JP"/>
              </w:rPr>
              <w:t>YES</w:t>
            </w:r>
          </w:p>
        </w:tc>
        <w:tc>
          <w:tcPr>
            <w:tcW w:w="1274" w:type="dxa"/>
          </w:tcPr>
          <w:p w14:paraId="1ACFAF60"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ignore</w:t>
            </w:r>
          </w:p>
        </w:tc>
      </w:tr>
      <w:tr w:rsidR="00CE0416" w:rsidRPr="00CE0416" w14:paraId="67E8FB92" w14:textId="77777777" w:rsidTr="005F7292">
        <w:tc>
          <w:tcPr>
            <w:tcW w:w="2624" w:type="dxa"/>
          </w:tcPr>
          <w:p w14:paraId="6BD78F19" w14:textId="77777777" w:rsidR="00CE0416" w:rsidRPr="00CE0416" w:rsidRDefault="00CE0416" w:rsidP="005F7292">
            <w:pPr>
              <w:keepNext/>
              <w:keepLines/>
              <w:overflowPunct w:val="0"/>
              <w:autoSpaceDE w:val="0"/>
              <w:autoSpaceDN w:val="0"/>
              <w:adjustRightInd w:val="0"/>
              <w:spacing w:after="0"/>
              <w:ind w:leftChars="50" w:left="100"/>
              <w:textAlignment w:val="baseline"/>
              <w:rPr>
                <w:rFonts w:ascii="Arial" w:hAnsi="Arial"/>
                <w:b/>
                <w:bCs/>
                <w:sz w:val="11"/>
              </w:rPr>
            </w:pPr>
            <w:r w:rsidRPr="00CE0416">
              <w:rPr>
                <w:rFonts w:ascii="Arial" w:hAnsi="Arial" w:hint="eastAsia"/>
                <w:b/>
                <w:bCs/>
                <w:sz w:val="11"/>
                <w:lang w:eastAsia="zh-CN"/>
              </w:rPr>
              <w:t>&gt;</w:t>
            </w:r>
            <w:r w:rsidRPr="00CE0416">
              <w:rPr>
                <w:rFonts w:ascii="Arial" w:hAnsi="Arial"/>
                <w:b/>
                <w:bCs/>
                <w:sz w:val="11"/>
              </w:rPr>
              <w:t xml:space="preserve">PDU Session </w:t>
            </w:r>
            <w:r w:rsidRPr="00CE0416">
              <w:rPr>
                <w:rFonts w:ascii="Arial" w:hAnsi="Arial"/>
                <w:b/>
                <w:bCs/>
                <w:sz w:val="11"/>
                <w:lang w:eastAsia="zh-CN"/>
              </w:rPr>
              <w:t>To Notify</w:t>
            </w:r>
            <w:r w:rsidRPr="00CE0416">
              <w:rPr>
                <w:rFonts w:ascii="Arial" w:hAnsi="Arial"/>
                <w:b/>
                <w:bCs/>
                <w:sz w:val="11"/>
              </w:rPr>
              <w:t xml:space="preserve"> Item</w:t>
            </w:r>
          </w:p>
        </w:tc>
        <w:tc>
          <w:tcPr>
            <w:tcW w:w="1173" w:type="dxa"/>
          </w:tcPr>
          <w:p w14:paraId="47999CEE"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p>
        </w:tc>
        <w:tc>
          <w:tcPr>
            <w:tcW w:w="1134" w:type="dxa"/>
          </w:tcPr>
          <w:p w14:paraId="6B263132"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r w:rsidRPr="00CE0416">
              <w:rPr>
                <w:rFonts w:ascii="Arial" w:hAnsi="Arial"/>
                <w:i/>
                <w:noProof/>
                <w:sz w:val="11"/>
                <w:lang w:eastAsia="ja-JP"/>
              </w:rPr>
              <w:t>1..&lt;maxnoofPDUSessionResource&gt;</w:t>
            </w:r>
          </w:p>
        </w:tc>
        <w:tc>
          <w:tcPr>
            <w:tcW w:w="1559" w:type="dxa"/>
          </w:tcPr>
          <w:p w14:paraId="333A4A18"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p>
        </w:tc>
        <w:tc>
          <w:tcPr>
            <w:tcW w:w="1531" w:type="dxa"/>
          </w:tcPr>
          <w:p w14:paraId="5E39492B"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56B8D747"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c>
          <w:tcPr>
            <w:tcW w:w="1274" w:type="dxa"/>
          </w:tcPr>
          <w:p w14:paraId="0C27A4C6"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r>
      <w:tr w:rsidR="00CE0416" w:rsidRPr="00CE0416" w14:paraId="030ECDFB" w14:textId="77777777" w:rsidTr="005F7292">
        <w:tc>
          <w:tcPr>
            <w:tcW w:w="2624" w:type="dxa"/>
          </w:tcPr>
          <w:p w14:paraId="7008005B" w14:textId="77777777" w:rsidR="00CE0416" w:rsidRPr="00CE0416" w:rsidRDefault="00CE0416" w:rsidP="005F7292">
            <w:pPr>
              <w:keepNext/>
              <w:keepLines/>
              <w:overflowPunct w:val="0"/>
              <w:autoSpaceDE w:val="0"/>
              <w:autoSpaceDN w:val="0"/>
              <w:adjustRightInd w:val="0"/>
              <w:spacing w:after="0"/>
              <w:ind w:leftChars="100" w:left="200"/>
              <w:textAlignment w:val="baseline"/>
              <w:rPr>
                <w:rFonts w:ascii="Arial" w:hAnsi="Arial"/>
                <w:sz w:val="11"/>
              </w:rPr>
            </w:pPr>
            <w:r w:rsidRPr="00CE0416">
              <w:rPr>
                <w:rFonts w:ascii="Arial" w:hAnsi="Arial"/>
                <w:sz w:val="11"/>
              </w:rPr>
              <w:t>&gt;</w:t>
            </w:r>
            <w:r w:rsidRPr="00CE0416">
              <w:rPr>
                <w:rFonts w:ascii="Arial" w:hAnsi="Arial" w:hint="eastAsia"/>
                <w:sz w:val="11"/>
                <w:lang w:eastAsia="zh-CN"/>
              </w:rPr>
              <w:t>&gt;</w:t>
            </w:r>
            <w:r w:rsidRPr="00CE0416">
              <w:rPr>
                <w:rFonts w:ascii="Arial" w:hAnsi="Arial"/>
                <w:sz w:val="11"/>
              </w:rPr>
              <w:t xml:space="preserve">PDU Session ID </w:t>
            </w:r>
          </w:p>
        </w:tc>
        <w:tc>
          <w:tcPr>
            <w:tcW w:w="1173" w:type="dxa"/>
          </w:tcPr>
          <w:p w14:paraId="7E02879C"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hint="eastAsia"/>
                <w:sz w:val="11"/>
                <w:lang w:eastAsia="zh-CN"/>
              </w:rPr>
              <w:t>M</w:t>
            </w:r>
          </w:p>
        </w:tc>
        <w:tc>
          <w:tcPr>
            <w:tcW w:w="1134" w:type="dxa"/>
          </w:tcPr>
          <w:p w14:paraId="421962E2"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62F351A4"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hint="eastAsia"/>
                <w:sz w:val="11"/>
                <w:lang w:eastAsia="zh-CN"/>
              </w:rPr>
              <w:t>9.3.1.21</w:t>
            </w:r>
          </w:p>
        </w:tc>
        <w:tc>
          <w:tcPr>
            <w:tcW w:w="1531" w:type="dxa"/>
          </w:tcPr>
          <w:p w14:paraId="2B8FDCBE"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49142889"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c>
          <w:tcPr>
            <w:tcW w:w="1274" w:type="dxa"/>
          </w:tcPr>
          <w:p w14:paraId="2563DC80"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r>
      <w:tr w:rsidR="00CE0416" w:rsidRPr="00CE0416" w14:paraId="134A1B56" w14:textId="77777777" w:rsidTr="005F7292">
        <w:tc>
          <w:tcPr>
            <w:tcW w:w="2624" w:type="dxa"/>
          </w:tcPr>
          <w:p w14:paraId="6A00C17D" w14:textId="77777777" w:rsidR="00CE0416" w:rsidRPr="00CE0416" w:rsidRDefault="00CE0416" w:rsidP="005F7292">
            <w:pPr>
              <w:keepNext/>
              <w:keepLines/>
              <w:overflowPunct w:val="0"/>
              <w:autoSpaceDE w:val="0"/>
              <w:autoSpaceDN w:val="0"/>
              <w:adjustRightInd w:val="0"/>
              <w:spacing w:after="0"/>
              <w:ind w:leftChars="100" w:left="200"/>
              <w:textAlignment w:val="baseline"/>
              <w:rPr>
                <w:rFonts w:ascii="Arial" w:hAnsi="Arial"/>
                <w:sz w:val="11"/>
              </w:rPr>
            </w:pPr>
            <w:r w:rsidRPr="00CE0416">
              <w:rPr>
                <w:rFonts w:ascii="Arial" w:hAnsi="Arial"/>
                <w:sz w:val="11"/>
              </w:rPr>
              <w:t>&gt;</w:t>
            </w:r>
            <w:r w:rsidRPr="00CE0416">
              <w:rPr>
                <w:rFonts w:ascii="Arial" w:hAnsi="Arial" w:hint="eastAsia"/>
                <w:sz w:val="11"/>
                <w:lang w:eastAsia="zh-CN"/>
              </w:rPr>
              <w:t>&gt;</w:t>
            </w:r>
            <w:r w:rsidRPr="00CE0416">
              <w:rPr>
                <w:rFonts w:ascii="Arial" w:hAnsi="Arial"/>
                <w:noProof/>
                <w:sz w:val="11"/>
                <w:lang w:eastAsia="zh-CN"/>
              </w:rPr>
              <w:t>QoS Flow List</w:t>
            </w:r>
          </w:p>
        </w:tc>
        <w:tc>
          <w:tcPr>
            <w:tcW w:w="1173" w:type="dxa"/>
          </w:tcPr>
          <w:p w14:paraId="3A0BD82A"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hint="eastAsia"/>
                <w:sz w:val="11"/>
                <w:lang w:eastAsia="zh-CN"/>
              </w:rPr>
              <w:t>M</w:t>
            </w:r>
          </w:p>
        </w:tc>
        <w:tc>
          <w:tcPr>
            <w:tcW w:w="1134" w:type="dxa"/>
          </w:tcPr>
          <w:p w14:paraId="7370A87C"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559" w:type="dxa"/>
          </w:tcPr>
          <w:p w14:paraId="43FC8619"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rPr>
            </w:pPr>
            <w:r w:rsidRPr="00CE0416">
              <w:rPr>
                <w:rFonts w:ascii="Arial" w:hAnsi="Arial" w:hint="eastAsia"/>
                <w:sz w:val="11"/>
                <w:lang w:eastAsia="zh-CN"/>
              </w:rPr>
              <w:t>9.3.1.12</w:t>
            </w:r>
          </w:p>
        </w:tc>
        <w:tc>
          <w:tcPr>
            <w:tcW w:w="1531" w:type="dxa"/>
          </w:tcPr>
          <w:p w14:paraId="49B13A08" w14:textId="77777777" w:rsidR="00CE0416" w:rsidRPr="00CE0416" w:rsidRDefault="00CE0416" w:rsidP="005F7292">
            <w:pPr>
              <w:keepNext/>
              <w:keepLines/>
              <w:overflowPunct w:val="0"/>
              <w:autoSpaceDE w:val="0"/>
              <w:autoSpaceDN w:val="0"/>
              <w:adjustRightInd w:val="0"/>
              <w:spacing w:after="0"/>
              <w:textAlignment w:val="baseline"/>
              <w:rPr>
                <w:rFonts w:ascii="Arial" w:hAnsi="Arial"/>
                <w:sz w:val="11"/>
                <w:lang w:eastAsia="ja-JP"/>
              </w:rPr>
            </w:pPr>
          </w:p>
        </w:tc>
        <w:tc>
          <w:tcPr>
            <w:tcW w:w="1190" w:type="dxa"/>
          </w:tcPr>
          <w:p w14:paraId="2F0C33A7"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c>
          <w:tcPr>
            <w:tcW w:w="1274" w:type="dxa"/>
          </w:tcPr>
          <w:p w14:paraId="022652FB" w14:textId="77777777" w:rsidR="00CE0416" w:rsidRPr="00CE0416" w:rsidRDefault="00CE0416" w:rsidP="005F7292">
            <w:pPr>
              <w:keepNext/>
              <w:keepLines/>
              <w:overflowPunct w:val="0"/>
              <w:autoSpaceDE w:val="0"/>
              <w:autoSpaceDN w:val="0"/>
              <w:adjustRightInd w:val="0"/>
              <w:spacing w:after="0"/>
              <w:jc w:val="center"/>
              <w:textAlignment w:val="baseline"/>
              <w:rPr>
                <w:rFonts w:ascii="Arial" w:hAnsi="Arial"/>
                <w:sz w:val="11"/>
              </w:rPr>
            </w:pPr>
            <w:r w:rsidRPr="00CE0416">
              <w:rPr>
                <w:rFonts w:ascii="Arial" w:hAnsi="Arial" w:hint="eastAsia"/>
                <w:sz w:val="11"/>
                <w:lang w:eastAsia="zh-CN"/>
              </w:rPr>
              <w:t>-</w:t>
            </w:r>
          </w:p>
        </w:tc>
      </w:tr>
      <w:tr w:rsidR="00CE0416" w:rsidRPr="00CE0416" w14:paraId="470BA44F" w14:textId="77777777" w:rsidTr="005F7292">
        <w:trPr>
          <w:ins w:id="24" w:author="author" w:date="2023-03-30T23:23:00Z"/>
        </w:trPr>
        <w:tc>
          <w:tcPr>
            <w:tcW w:w="2624" w:type="dxa"/>
          </w:tcPr>
          <w:p w14:paraId="1D0775E8" w14:textId="77777777" w:rsidR="00CE0416" w:rsidRPr="00CE0416" w:rsidRDefault="00CE0416" w:rsidP="005F7292">
            <w:pPr>
              <w:keepNext/>
              <w:keepLines/>
              <w:overflowPunct w:val="0"/>
              <w:autoSpaceDE w:val="0"/>
              <w:autoSpaceDN w:val="0"/>
              <w:adjustRightInd w:val="0"/>
              <w:spacing w:after="0"/>
              <w:textAlignment w:val="baseline"/>
              <w:rPr>
                <w:ins w:id="25" w:author="author" w:date="2023-03-30T23:23:00Z"/>
                <w:rFonts w:ascii="Arial" w:hAnsi="Arial"/>
                <w:sz w:val="11"/>
                <w:lang w:eastAsia="zh-CN"/>
              </w:rPr>
            </w:pPr>
            <w:ins w:id="26" w:author="author" w:date="2023-03-30T23:23:00Z">
              <w:r w:rsidRPr="00CE0416">
                <w:rPr>
                  <w:rFonts w:ascii="Arial" w:hAnsi="Arial" w:hint="eastAsia"/>
                  <w:sz w:val="11"/>
                  <w:lang w:eastAsia="zh-CN"/>
                </w:rPr>
                <w:t>M</w:t>
              </w:r>
              <w:r w:rsidRPr="00CE0416">
                <w:rPr>
                  <w:rFonts w:ascii="Arial" w:hAnsi="Arial"/>
                  <w:sz w:val="11"/>
                  <w:lang w:eastAsia="zh-CN"/>
                </w:rPr>
                <w:t>T-SDT Information</w:t>
              </w:r>
            </w:ins>
          </w:p>
        </w:tc>
        <w:tc>
          <w:tcPr>
            <w:tcW w:w="1173" w:type="dxa"/>
          </w:tcPr>
          <w:p w14:paraId="42431096" w14:textId="77777777" w:rsidR="00CE0416" w:rsidRPr="00CE0416" w:rsidRDefault="00CE0416" w:rsidP="005F7292">
            <w:pPr>
              <w:keepNext/>
              <w:keepLines/>
              <w:overflowPunct w:val="0"/>
              <w:autoSpaceDE w:val="0"/>
              <w:autoSpaceDN w:val="0"/>
              <w:adjustRightInd w:val="0"/>
              <w:spacing w:after="0"/>
              <w:textAlignment w:val="baseline"/>
              <w:rPr>
                <w:ins w:id="27" w:author="author" w:date="2023-03-30T23:23:00Z"/>
                <w:rFonts w:ascii="Arial" w:hAnsi="Arial"/>
                <w:sz w:val="11"/>
                <w:lang w:eastAsia="zh-CN"/>
              </w:rPr>
            </w:pPr>
            <w:ins w:id="28" w:author="author" w:date="2023-03-30T23:23:00Z">
              <w:r w:rsidRPr="00CE0416">
                <w:rPr>
                  <w:rFonts w:ascii="Arial" w:hAnsi="Arial" w:hint="eastAsia"/>
                  <w:sz w:val="11"/>
                  <w:lang w:eastAsia="zh-CN"/>
                </w:rPr>
                <w:t>O</w:t>
              </w:r>
            </w:ins>
          </w:p>
        </w:tc>
        <w:tc>
          <w:tcPr>
            <w:tcW w:w="1134" w:type="dxa"/>
          </w:tcPr>
          <w:p w14:paraId="21E01306" w14:textId="77777777" w:rsidR="00CE0416" w:rsidRPr="00CE0416" w:rsidRDefault="00CE0416" w:rsidP="005F7292">
            <w:pPr>
              <w:keepNext/>
              <w:keepLines/>
              <w:overflowPunct w:val="0"/>
              <w:autoSpaceDE w:val="0"/>
              <w:autoSpaceDN w:val="0"/>
              <w:adjustRightInd w:val="0"/>
              <w:spacing w:after="0"/>
              <w:textAlignment w:val="baseline"/>
              <w:rPr>
                <w:ins w:id="29" w:author="author" w:date="2023-03-30T23:23:00Z"/>
                <w:rFonts w:ascii="Arial" w:hAnsi="Arial"/>
                <w:sz w:val="11"/>
                <w:lang w:eastAsia="zh-CN"/>
              </w:rPr>
            </w:pPr>
          </w:p>
        </w:tc>
        <w:tc>
          <w:tcPr>
            <w:tcW w:w="1559" w:type="dxa"/>
          </w:tcPr>
          <w:p w14:paraId="2C46A06D" w14:textId="77777777" w:rsidR="00CE0416" w:rsidRPr="00CE0416" w:rsidRDefault="00CE0416" w:rsidP="005F7292">
            <w:pPr>
              <w:keepNext/>
              <w:keepLines/>
              <w:overflowPunct w:val="0"/>
              <w:autoSpaceDE w:val="0"/>
              <w:autoSpaceDN w:val="0"/>
              <w:adjustRightInd w:val="0"/>
              <w:spacing w:after="0"/>
              <w:textAlignment w:val="baseline"/>
              <w:rPr>
                <w:ins w:id="30" w:author="author" w:date="2023-03-30T23:23:00Z"/>
                <w:rFonts w:ascii="Arial" w:hAnsi="Arial"/>
                <w:sz w:val="11"/>
                <w:lang w:eastAsia="zh-CN"/>
              </w:rPr>
            </w:pPr>
            <w:ins w:id="31" w:author="author" w:date="2023-03-30T23:23:00Z">
              <w:r w:rsidRPr="00CE0416">
                <w:rPr>
                  <w:rFonts w:ascii="Arial" w:hAnsi="Arial" w:hint="eastAsia"/>
                  <w:sz w:val="11"/>
                  <w:lang w:eastAsia="zh-CN"/>
                </w:rPr>
                <w:t>9</w:t>
              </w:r>
              <w:r w:rsidRPr="00CE0416">
                <w:rPr>
                  <w:rFonts w:ascii="Arial" w:hAnsi="Arial"/>
                  <w:sz w:val="11"/>
                  <w:lang w:eastAsia="zh-CN"/>
                </w:rPr>
                <w:t>.3.1.xxx</w:t>
              </w:r>
            </w:ins>
          </w:p>
        </w:tc>
        <w:tc>
          <w:tcPr>
            <w:tcW w:w="1531" w:type="dxa"/>
          </w:tcPr>
          <w:p w14:paraId="2C8547DF" w14:textId="77777777" w:rsidR="00CE0416" w:rsidRPr="00CE0416" w:rsidRDefault="00CE0416" w:rsidP="005F7292">
            <w:pPr>
              <w:keepNext/>
              <w:keepLines/>
              <w:overflowPunct w:val="0"/>
              <w:autoSpaceDE w:val="0"/>
              <w:autoSpaceDN w:val="0"/>
              <w:adjustRightInd w:val="0"/>
              <w:spacing w:after="0"/>
              <w:textAlignment w:val="baseline"/>
              <w:rPr>
                <w:ins w:id="32" w:author="author" w:date="2023-03-30T23:23:00Z"/>
                <w:rFonts w:ascii="Arial" w:hAnsi="Arial"/>
                <w:sz w:val="11"/>
                <w:lang w:eastAsia="ja-JP"/>
              </w:rPr>
            </w:pPr>
          </w:p>
        </w:tc>
        <w:tc>
          <w:tcPr>
            <w:tcW w:w="1190" w:type="dxa"/>
          </w:tcPr>
          <w:p w14:paraId="1022FA6D" w14:textId="77777777" w:rsidR="00CE0416" w:rsidRPr="00CE0416" w:rsidRDefault="00CE0416" w:rsidP="005F7292">
            <w:pPr>
              <w:keepNext/>
              <w:keepLines/>
              <w:overflowPunct w:val="0"/>
              <w:autoSpaceDE w:val="0"/>
              <w:autoSpaceDN w:val="0"/>
              <w:adjustRightInd w:val="0"/>
              <w:spacing w:after="0"/>
              <w:jc w:val="center"/>
              <w:textAlignment w:val="baseline"/>
              <w:rPr>
                <w:ins w:id="33" w:author="author" w:date="2023-03-30T23:23:00Z"/>
                <w:rFonts w:ascii="Arial" w:hAnsi="Arial"/>
                <w:sz w:val="11"/>
                <w:lang w:eastAsia="zh-CN"/>
              </w:rPr>
            </w:pPr>
            <w:ins w:id="34" w:author="author" w:date="2023-03-30T23:23:00Z">
              <w:r w:rsidRPr="00CE0416">
                <w:rPr>
                  <w:rFonts w:ascii="Arial" w:hAnsi="Arial"/>
                  <w:sz w:val="11"/>
                </w:rPr>
                <w:t>YES</w:t>
              </w:r>
            </w:ins>
          </w:p>
        </w:tc>
        <w:tc>
          <w:tcPr>
            <w:tcW w:w="1274" w:type="dxa"/>
          </w:tcPr>
          <w:p w14:paraId="28EDD4DB" w14:textId="77777777" w:rsidR="00CE0416" w:rsidRPr="00CE0416" w:rsidRDefault="00CE0416" w:rsidP="005F7292">
            <w:pPr>
              <w:keepNext/>
              <w:keepLines/>
              <w:overflowPunct w:val="0"/>
              <w:autoSpaceDE w:val="0"/>
              <w:autoSpaceDN w:val="0"/>
              <w:adjustRightInd w:val="0"/>
              <w:spacing w:after="0"/>
              <w:jc w:val="center"/>
              <w:textAlignment w:val="baseline"/>
              <w:rPr>
                <w:ins w:id="35" w:author="author" w:date="2023-03-30T23:23:00Z"/>
                <w:rFonts w:ascii="Arial" w:hAnsi="Arial"/>
                <w:sz w:val="11"/>
                <w:lang w:eastAsia="zh-CN"/>
              </w:rPr>
            </w:pPr>
            <w:ins w:id="36" w:author="author" w:date="2023-03-30T23:23:00Z">
              <w:r w:rsidRPr="00CE0416">
                <w:rPr>
                  <w:rFonts w:ascii="Arial" w:hAnsi="Arial"/>
                  <w:sz w:val="11"/>
                </w:rPr>
                <w:t>ignore</w:t>
              </w:r>
            </w:ins>
          </w:p>
        </w:tc>
      </w:tr>
      <w:tr w:rsidR="00CE0416" w:rsidRPr="00CE0416" w14:paraId="3726295E" w14:textId="77777777" w:rsidTr="005F7292">
        <w:trPr>
          <w:ins w:id="37" w:author="ZTE" w:date="2023-05-23T17:08:00Z"/>
        </w:trPr>
        <w:tc>
          <w:tcPr>
            <w:tcW w:w="2624" w:type="dxa"/>
          </w:tcPr>
          <w:p w14:paraId="24AB40DE" w14:textId="77777777" w:rsidR="00CE0416" w:rsidRPr="00CE0416" w:rsidRDefault="00CE0416" w:rsidP="005F7292">
            <w:pPr>
              <w:keepNext/>
              <w:keepLines/>
              <w:overflowPunct w:val="0"/>
              <w:autoSpaceDE w:val="0"/>
              <w:autoSpaceDN w:val="0"/>
              <w:adjustRightInd w:val="0"/>
              <w:spacing w:after="0"/>
              <w:textAlignment w:val="baseline"/>
              <w:rPr>
                <w:ins w:id="38" w:author="ZTE" w:date="2023-05-23T17:08:00Z"/>
                <w:rFonts w:ascii="Arial" w:hAnsi="Arial"/>
                <w:sz w:val="11"/>
                <w:highlight w:val="yellow"/>
                <w:lang w:eastAsia="zh-CN"/>
              </w:rPr>
            </w:pPr>
            <w:ins w:id="39" w:author="ZTE" w:date="2023-05-23T17:09:00Z">
              <w:r w:rsidRPr="00CE0416">
                <w:rPr>
                  <w:rFonts w:ascii="Arial" w:hAnsi="Arial" w:hint="eastAsia"/>
                  <w:sz w:val="11"/>
                  <w:highlight w:val="yellow"/>
                  <w:lang w:eastAsia="zh-CN"/>
                </w:rPr>
                <w:t>M</w:t>
              </w:r>
              <w:r w:rsidRPr="00CE0416">
                <w:rPr>
                  <w:rFonts w:ascii="Arial" w:hAnsi="Arial"/>
                  <w:sz w:val="11"/>
                  <w:highlight w:val="yellow"/>
                  <w:lang w:eastAsia="zh-CN"/>
                </w:rPr>
                <w:t xml:space="preserve">T-SDT </w:t>
              </w:r>
            </w:ins>
            <w:ins w:id="40" w:author="ZTE" w:date="2023-05-23T17:12:00Z">
              <w:r w:rsidRPr="00CE0416">
                <w:rPr>
                  <w:rFonts w:ascii="Arial" w:hAnsi="Arial"/>
                  <w:sz w:val="11"/>
                  <w:highlight w:val="yellow"/>
                  <w:lang w:eastAsia="zh-CN"/>
                </w:rPr>
                <w:t>Oversize</w:t>
              </w:r>
            </w:ins>
          </w:p>
        </w:tc>
        <w:tc>
          <w:tcPr>
            <w:tcW w:w="1173" w:type="dxa"/>
          </w:tcPr>
          <w:p w14:paraId="58E45A24" w14:textId="77777777" w:rsidR="00CE0416" w:rsidRPr="00CE0416" w:rsidRDefault="00CE0416" w:rsidP="005F7292">
            <w:pPr>
              <w:keepNext/>
              <w:keepLines/>
              <w:overflowPunct w:val="0"/>
              <w:autoSpaceDE w:val="0"/>
              <w:autoSpaceDN w:val="0"/>
              <w:adjustRightInd w:val="0"/>
              <w:spacing w:after="0"/>
              <w:textAlignment w:val="baseline"/>
              <w:rPr>
                <w:ins w:id="41" w:author="ZTE" w:date="2023-05-23T17:08:00Z"/>
                <w:rFonts w:ascii="Arial" w:hAnsi="Arial"/>
                <w:sz w:val="11"/>
                <w:highlight w:val="yellow"/>
                <w:lang w:eastAsia="zh-CN"/>
              </w:rPr>
            </w:pPr>
            <w:ins w:id="42" w:author="author" w:date="2023-03-30T23:23:00Z">
              <w:r w:rsidRPr="00CE0416">
                <w:rPr>
                  <w:rFonts w:ascii="Arial" w:hAnsi="Arial" w:hint="eastAsia"/>
                  <w:sz w:val="11"/>
                  <w:lang w:eastAsia="zh-CN"/>
                </w:rPr>
                <w:t>O</w:t>
              </w:r>
            </w:ins>
          </w:p>
        </w:tc>
        <w:tc>
          <w:tcPr>
            <w:tcW w:w="1134" w:type="dxa"/>
          </w:tcPr>
          <w:p w14:paraId="4B62FA95" w14:textId="77777777" w:rsidR="00CE0416" w:rsidRPr="00CE0416" w:rsidRDefault="00CE0416" w:rsidP="005F7292">
            <w:pPr>
              <w:keepNext/>
              <w:keepLines/>
              <w:overflowPunct w:val="0"/>
              <w:autoSpaceDE w:val="0"/>
              <w:autoSpaceDN w:val="0"/>
              <w:adjustRightInd w:val="0"/>
              <w:spacing w:after="0"/>
              <w:textAlignment w:val="baseline"/>
              <w:rPr>
                <w:ins w:id="43" w:author="ZTE" w:date="2023-05-23T17:08:00Z"/>
                <w:rFonts w:ascii="Arial" w:hAnsi="Arial"/>
                <w:sz w:val="11"/>
                <w:highlight w:val="yellow"/>
                <w:lang w:eastAsia="zh-CN"/>
              </w:rPr>
            </w:pPr>
          </w:p>
        </w:tc>
        <w:tc>
          <w:tcPr>
            <w:tcW w:w="1559" w:type="dxa"/>
          </w:tcPr>
          <w:p w14:paraId="2F34085C" w14:textId="77777777" w:rsidR="00CE0416" w:rsidRPr="00CE0416" w:rsidRDefault="00CE0416" w:rsidP="005F7292">
            <w:pPr>
              <w:keepNext/>
              <w:keepLines/>
              <w:overflowPunct w:val="0"/>
              <w:autoSpaceDE w:val="0"/>
              <w:autoSpaceDN w:val="0"/>
              <w:adjustRightInd w:val="0"/>
              <w:spacing w:after="0"/>
              <w:textAlignment w:val="baseline"/>
              <w:rPr>
                <w:ins w:id="44" w:author="ZTE" w:date="2023-05-23T17:08:00Z"/>
                <w:rFonts w:ascii="Arial" w:hAnsi="Arial"/>
                <w:sz w:val="11"/>
                <w:highlight w:val="yellow"/>
                <w:lang w:eastAsia="zh-CN"/>
              </w:rPr>
            </w:pPr>
            <w:ins w:id="45" w:author="ZTE" w:date="2023-05-23T17:13:00Z">
              <w:r w:rsidRPr="00CE0416">
                <w:rPr>
                  <w:rFonts w:ascii="Arial" w:hAnsi="Arial"/>
                  <w:sz w:val="11"/>
                  <w:highlight w:val="yellow"/>
                  <w:lang w:eastAsia="zh-CN"/>
                </w:rPr>
                <w:t>ENUMERATED (true, …)</w:t>
              </w:r>
            </w:ins>
          </w:p>
        </w:tc>
        <w:tc>
          <w:tcPr>
            <w:tcW w:w="1531" w:type="dxa"/>
          </w:tcPr>
          <w:p w14:paraId="7A319047" w14:textId="77777777" w:rsidR="00CE0416" w:rsidRPr="00CE0416" w:rsidRDefault="00CE0416" w:rsidP="005F7292">
            <w:pPr>
              <w:keepNext/>
              <w:keepLines/>
              <w:overflowPunct w:val="0"/>
              <w:autoSpaceDE w:val="0"/>
              <w:autoSpaceDN w:val="0"/>
              <w:adjustRightInd w:val="0"/>
              <w:spacing w:after="0"/>
              <w:textAlignment w:val="baseline"/>
              <w:rPr>
                <w:ins w:id="46" w:author="ZTE" w:date="2023-05-23T17:08:00Z"/>
                <w:rFonts w:ascii="Arial" w:hAnsi="Arial"/>
                <w:sz w:val="11"/>
                <w:highlight w:val="yellow"/>
                <w:lang w:eastAsia="ja-JP"/>
              </w:rPr>
            </w:pPr>
            <w:ins w:id="47" w:author="ZTE" w:date="2023-05-23T17:13:00Z">
              <w:r w:rsidRPr="00CE0416">
                <w:rPr>
                  <w:rFonts w:ascii="Arial" w:hAnsi="Arial"/>
                  <w:sz w:val="11"/>
                  <w:highlight w:val="yellow"/>
                  <w:lang w:eastAsia="ja-JP"/>
                </w:rPr>
                <w:t xml:space="preserve">Indicates that the </w:t>
              </w:r>
            </w:ins>
            <w:ins w:id="48" w:author="ZTE" w:date="2023-05-23T17:14:00Z">
              <w:r w:rsidRPr="00CE0416">
                <w:rPr>
                  <w:rFonts w:ascii="Arial" w:hAnsi="Arial"/>
                  <w:sz w:val="11"/>
                  <w:highlight w:val="yellow"/>
                  <w:lang w:eastAsia="ja-JP"/>
                </w:rPr>
                <w:t>MT-SDT Data Size is too large</w:t>
              </w:r>
            </w:ins>
            <w:ins w:id="49" w:author="ZTE" w:date="2023-05-23T17:13:00Z">
              <w:r w:rsidRPr="00CE0416">
                <w:rPr>
                  <w:rFonts w:ascii="Arial" w:hAnsi="Arial"/>
                  <w:sz w:val="11"/>
                  <w:highlight w:val="yellow"/>
                  <w:lang w:eastAsia="ja-JP"/>
                </w:rPr>
                <w:t>.</w:t>
              </w:r>
            </w:ins>
          </w:p>
        </w:tc>
        <w:tc>
          <w:tcPr>
            <w:tcW w:w="1190" w:type="dxa"/>
          </w:tcPr>
          <w:p w14:paraId="5A78F258" w14:textId="77777777" w:rsidR="00CE0416" w:rsidRPr="00CE0416" w:rsidRDefault="00CE0416" w:rsidP="005F7292">
            <w:pPr>
              <w:keepNext/>
              <w:keepLines/>
              <w:overflowPunct w:val="0"/>
              <w:autoSpaceDE w:val="0"/>
              <w:autoSpaceDN w:val="0"/>
              <w:adjustRightInd w:val="0"/>
              <w:spacing w:after="0"/>
              <w:jc w:val="center"/>
              <w:textAlignment w:val="baseline"/>
              <w:rPr>
                <w:ins w:id="50" w:author="ZTE" w:date="2023-05-23T17:08:00Z"/>
                <w:rFonts w:ascii="Arial" w:hAnsi="Arial"/>
                <w:sz w:val="11"/>
                <w:highlight w:val="yellow"/>
              </w:rPr>
            </w:pPr>
            <w:ins w:id="51" w:author="ZTE" w:date="2023-05-23T17:12:00Z">
              <w:r w:rsidRPr="00CE0416">
                <w:rPr>
                  <w:rFonts w:ascii="Arial" w:hAnsi="Arial"/>
                  <w:sz w:val="11"/>
                  <w:highlight w:val="yellow"/>
                </w:rPr>
                <w:t>YES</w:t>
              </w:r>
            </w:ins>
          </w:p>
        </w:tc>
        <w:tc>
          <w:tcPr>
            <w:tcW w:w="1274" w:type="dxa"/>
          </w:tcPr>
          <w:p w14:paraId="6CF6123A" w14:textId="77777777" w:rsidR="00CE0416" w:rsidRPr="00CE0416" w:rsidRDefault="00CE0416" w:rsidP="005F7292">
            <w:pPr>
              <w:keepNext/>
              <w:keepLines/>
              <w:tabs>
                <w:tab w:val="center" w:pos="529"/>
              </w:tabs>
              <w:overflowPunct w:val="0"/>
              <w:autoSpaceDE w:val="0"/>
              <w:autoSpaceDN w:val="0"/>
              <w:adjustRightInd w:val="0"/>
              <w:spacing w:after="0"/>
              <w:textAlignment w:val="baseline"/>
              <w:rPr>
                <w:ins w:id="52" w:author="ZTE" w:date="2023-05-23T17:08:00Z"/>
                <w:rFonts w:ascii="Arial" w:hAnsi="Arial"/>
                <w:sz w:val="11"/>
                <w:highlight w:val="yellow"/>
              </w:rPr>
            </w:pPr>
            <w:r w:rsidRPr="00CE0416">
              <w:rPr>
                <w:rFonts w:ascii="Arial" w:hAnsi="Arial"/>
                <w:sz w:val="11"/>
                <w:highlight w:val="yellow"/>
              </w:rPr>
              <w:tab/>
            </w:r>
            <w:ins w:id="53" w:author="ZTE" w:date="2023-05-23T17:12:00Z">
              <w:r w:rsidRPr="00CE0416">
                <w:rPr>
                  <w:rFonts w:ascii="Arial" w:hAnsi="Arial"/>
                  <w:sz w:val="11"/>
                  <w:highlight w:val="yellow"/>
                </w:rPr>
                <w:t>ignore</w:t>
              </w:r>
            </w:ins>
          </w:p>
        </w:tc>
      </w:tr>
    </w:tbl>
    <w:p w14:paraId="02BEB8B5" w14:textId="77777777" w:rsidR="005902F5" w:rsidRDefault="005902F5" w:rsidP="007C4D38">
      <w:pPr>
        <w:widowControl w:val="0"/>
        <w:rPr>
          <w:rFonts w:ascii="Calibri" w:hAnsi="Calibri" w:cs="Calibri"/>
          <w:b/>
          <w:sz w:val="18"/>
          <w:lang w:eastAsia="zh-CN"/>
        </w:rPr>
      </w:pPr>
    </w:p>
    <w:p w14:paraId="70330734" w14:textId="17ED1666" w:rsidR="0073754F" w:rsidRPr="00C30D4D" w:rsidRDefault="0073754F" w:rsidP="0073754F">
      <w:pPr>
        <w:rPr>
          <w:b/>
          <w:u w:val="single"/>
          <w:lang w:eastAsia="zh-CN"/>
        </w:rPr>
      </w:pPr>
      <w:r>
        <w:rPr>
          <w:b/>
          <w:u w:val="single"/>
          <w:lang w:eastAsia="zh-CN"/>
        </w:rPr>
        <w:t>Question 1</w:t>
      </w:r>
      <w:r w:rsidRPr="00C30D4D">
        <w:rPr>
          <w:b/>
          <w:u w:val="single"/>
          <w:lang w:eastAsia="zh-CN"/>
        </w:rPr>
        <w:t xml:space="preserve">:  </w:t>
      </w:r>
      <w:r>
        <w:rPr>
          <w:rFonts w:eastAsia="宋体"/>
          <w:b/>
          <w:u w:val="single"/>
          <w:lang w:eastAsia="zh-CN"/>
        </w:rPr>
        <w:t>Do companies agree to P1 and/or P2</w:t>
      </w:r>
      <w:r w:rsidR="00D645A6">
        <w:rPr>
          <w:rFonts w:eastAsia="宋体"/>
          <w:b/>
          <w:u w:val="single"/>
          <w:lang w:eastAsia="zh-CN"/>
        </w:rPr>
        <w:t>, and how to reword the IE if any</w:t>
      </w:r>
      <w:r>
        <w:rPr>
          <w:rFonts w:eastAsia="宋体"/>
          <w:b/>
          <w:u w:val="single"/>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73754F" w14:paraId="1B7FBFBC" w14:textId="77777777" w:rsidTr="005F7292">
        <w:tc>
          <w:tcPr>
            <w:tcW w:w="1809" w:type="dxa"/>
            <w:shd w:val="clear" w:color="auto" w:fill="auto"/>
          </w:tcPr>
          <w:p w14:paraId="70A850EC" w14:textId="77777777" w:rsidR="0073754F" w:rsidRDefault="0073754F" w:rsidP="005F7292">
            <w:pPr>
              <w:rPr>
                <w:b/>
              </w:rPr>
            </w:pPr>
            <w:r>
              <w:rPr>
                <w:b/>
              </w:rPr>
              <w:t>Company</w:t>
            </w:r>
          </w:p>
        </w:tc>
        <w:tc>
          <w:tcPr>
            <w:tcW w:w="1447" w:type="dxa"/>
            <w:shd w:val="clear" w:color="auto" w:fill="auto"/>
          </w:tcPr>
          <w:p w14:paraId="5C89744F" w14:textId="77777777" w:rsidR="0073754F" w:rsidRDefault="0073754F" w:rsidP="005F7292">
            <w:pPr>
              <w:jc w:val="center"/>
              <w:rPr>
                <w:rFonts w:eastAsia="宋体"/>
                <w:b/>
                <w:lang w:eastAsia="zh-CN"/>
              </w:rPr>
            </w:pPr>
            <w:r>
              <w:rPr>
                <w:rFonts w:eastAsia="宋体"/>
                <w:b/>
                <w:lang w:eastAsia="zh-CN"/>
              </w:rPr>
              <w:t>Yes/No</w:t>
            </w:r>
          </w:p>
          <w:p w14:paraId="04355178" w14:textId="511ED0B4" w:rsidR="00CF728F" w:rsidRDefault="00CF728F" w:rsidP="005F7292">
            <w:pPr>
              <w:jc w:val="center"/>
              <w:rPr>
                <w:rFonts w:eastAsia="宋体"/>
                <w:b/>
                <w:lang w:eastAsia="zh-CN"/>
              </w:rPr>
            </w:pPr>
            <w:r>
              <w:rPr>
                <w:rFonts w:eastAsia="宋体"/>
                <w:b/>
                <w:lang w:eastAsia="zh-CN"/>
              </w:rPr>
              <w:t>P1, P2</w:t>
            </w:r>
          </w:p>
        </w:tc>
        <w:tc>
          <w:tcPr>
            <w:tcW w:w="6175" w:type="dxa"/>
          </w:tcPr>
          <w:p w14:paraId="0C831315" w14:textId="77777777" w:rsidR="0073754F" w:rsidRDefault="0073754F" w:rsidP="005F7292">
            <w:pPr>
              <w:rPr>
                <w:b/>
              </w:rPr>
            </w:pPr>
            <w:r>
              <w:rPr>
                <w:b/>
              </w:rPr>
              <w:t>Comment</w:t>
            </w:r>
          </w:p>
        </w:tc>
      </w:tr>
      <w:tr w:rsidR="0073754F" w14:paraId="71A6CCF8" w14:textId="77777777" w:rsidTr="005F7292">
        <w:tc>
          <w:tcPr>
            <w:tcW w:w="1809" w:type="dxa"/>
            <w:shd w:val="clear" w:color="auto" w:fill="auto"/>
          </w:tcPr>
          <w:p w14:paraId="0EEB3E21" w14:textId="001A4A0E" w:rsidR="0073754F" w:rsidRDefault="00D645A6" w:rsidP="005F7292">
            <w:pPr>
              <w:rPr>
                <w:rFonts w:eastAsia="宋体"/>
                <w:lang w:eastAsia="zh-CN"/>
              </w:rPr>
            </w:pPr>
            <w:r>
              <w:rPr>
                <w:rFonts w:eastAsia="宋体" w:hint="eastAsia"/>
                <w:lang w:eastAsia="zh-CN"/>
              </w:rPr>
              <w:lastRenderedPageBreak/>
              <w:t>Z</w:t>
            </w:r>
            <w:r>
              <w:rPr>
                <w:rFonts w:eastAsia="宋体"/>
                <w:lang w:eastAsia="zh-CN"/>
              </w:rPr>
              <w:t>TE</w:t>
            </w:r>
          </w:p>
        </w:tc>
        <w:tc>
          <w:tcPr>
            <w:tcW w:w="1447" w:type="dxa"/>
            <w:shd w:val="clear" w:color="auto" w:fill="auto"/>
          </w:tcPr>
          <w:p w14:paraId="71BB3F9E" w14:textId="25DCEA5C" w:rsidR="0073754F" w:rsidRDefault="00D645A6" w:rsidP="005F7292">
            <w:pPr>
              <w:rPr>
                <w:rFonts w:eastAsia="宋体"/>
                <w:lang w:eastAsia="zh-CN"/>
              </w:rPr>
            </w:pPr>
            <w:r>
              <w:rPr>
                <w:rFonts w:eastAsia="宋体" w:hint="eastAsia"/>
                <w:lang w:eastAsia="zh-CN"/>
              </w:rPr>
              <w:t>Y</w:t>
            </w:r>
            <w:r>
              <w:rPr>
                <w:rFonts w:eastAsia="宋体"/>
                <w:lang w:eastAsia="zh-CN"/>
              </w:rPr>
              <w:t>es for P1 and P2</w:t>
            </w:r>
          </w:p>
        </w:tc>
        <w:tc>
          <w:tcPr>
            <w:tcW w:w="6175" w:type="dxa"/>
          </w:tcPr>
          <w:p w14:paraId="3784831D" w14:textId="77777777" w:rsidR="0073754F" w:rsidRDefault="0073754F" w:rsidP="005F7292">
            <w:pPr>
              <w:rPr>
                <w:rFonts w:eastAsia="宋体"/>
                <w:lang w:eastAsia="zh-CN"/>
              </w:rPr>
            </w:pPr>
          </w:p>
        </w:tc>
      </w:tr>
      <w:tr w:rsidR="0073754F" w14:paraId="7B398B90" w14:textId="77777777" w:rsidTr="005F7292">
        <w:tc>
          <w:tcPr>
            <w:tcW w:w="1809" w:type="dxa"/>
            <w:shd w:val="clear" w:color="auto" w:fill="auto"/>
          </w:tcPr>
          <w:p w14:paraId="27123357" w14:textId="562BF525" w:rsidR="0073754F" w:rsidRDefault="00B42587" w:rsidP="005F7292">
            <w:pPr>
              <w:rPr>
                <w:rFonts w:eastAsia="宋体"/>
                <w:lang w:eastAsia="zh-CN"/>
              </w:rPr>
            </w:pPr>
            <w:ins w:id="54" w:author="Huawei1" w:date="2023-05-23T19:09:00Z">
              <w:r>
                <w:rPr>
                  <w:rFonts w:eastAsia="宋体" w:hint="eastAsia"/>
                  <w:lang w:eastAsia="zh-CN"/>
                </w:rPr>
                <w:t>H</w:t>
              </w:r>
              <w:r>
                <w:rPr>
                  <w:rFonts w:eastAsia="宋体"/>
                  <w:lang w:eastAsia="zh-CN"/>
                </w:rPr>
                <w:t>uawei</w:t>
              </w:r>
            </w:ins>
          </w:p>
        </w:tc>
        <w:tc>
          <w:tcPr>
            <w:tcW w:w="1447" w:type="dxa"/>
            <w:shd w:val="clear" w:color="auto" w:fill="auto"/>
          </w:tcPr>
          <w:p w14:paraId="00486428" w14:textId="73B98FB5" w:rsidR="0073754F" w:rsidRDefault="00B42587" w:rsidP="005F7292">
            <w:pPr>
              <w:rPr>
                <w:rFonts w:eastAsia="宋体"/>
                <w:lang w:eastAsia="zh-CN"/>
              </w:rPr>
            </w:pPr>
            <w:ins w:id="55" w:author="Huawei1" w:date="2023-05-23T19:09:00Z">
              <w:r>
                <w:rPr>
                  <w:rFonts w:eastAsia="宋体" w:hint="eastAsia"/>
                  <w:lang w:eastAsia="zh-CN"/>
                </w:rPr>
                <w:t>Y</w:t>
              </w:r>
              <w:r>
                <w:rPr>
                  <w:rFonts w:eastAsia="宋体"/>
                  <w:lang w:eastAsia="zh-CN"/>
                </w:rPr>
                <w:t>es for P1 and P2</w:t>
              </w:r>
            </w:ins>
          </w:p>
        </w:tc>
        <w:tc>
          <w:tcPr>
            <w:tcW w:w="6175" w:type="dxa"/>
          </w:tcPr>
          <w:p w14:paraId="7436F3F2" w14:textId="77777777" w:rsidR="0073754F" w:rsidRDefault="0073754F" w:rsidP="005F7292">
            <w:pPr>
              <w:rPr>
                <w:rFonts w:eastAsia="宋体"/>
                <w:lang w:eastAsia="zh-CN"/>
              </w:rPr>
            </w:pPr>
          </w:p>
        </w:tc>
      </w:tr>
      <w:tr w:rsidR="00AA526E" w14:paraId="369BE16E" w14:textId="77777777" w:rsidTr="005F7292">
        <w:tc>
          <w:tcPr>
            <w:tcW w:w="1809" w:type="dxa"/>
            <w:tcBorders>
              <w:top w:val="single" w:sz="4" w:space="0" w:color="auto"/>
              <w:left w:val="single" w:sz="4" w:space="0" w:color="auto"/>
              <w:bottom w:val="single" w:sz="4" w:space="0" w:color="auto"/>
              <w:right w:val="single" w:sz="4" w:space="0" w:color="auto"/>
            </w:tcBorders>
            <w:shd w:val="clear" w:color="auto" w:fill="auto"/>
          </w:tcPr>
          <w:p w14:paraId="69AC1D41" w14:textId="70595532" w:rsidR="00AA526E" w:rsidRDefault="00AA526E" w:rsidP="00AA526E">
            <w:pPr>
              <w:rPr>
                <w:rFonts w:eastAsia="宋体"/>
                <w:lang w:eastAsia="zh-CN"/>
              </w:rPr>
            </w:pPr>
            <w:ins w:id="56" w:author="China Telecom" w:date="2023-05-23T19:26: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EB2FE4" w14:textId="2E2641FF" w:rsidR="00AA526E" w:rsidRDefault="00AA526E" w:rsidP="00AA526E">
            <w:pPr>
              <w:rPr>
                <w:rFonts w:eastAsia="宋体"/>
                <w:lang w:eastAsia="zh-CN"/>
              </w:rPr>
            </w:pPr>
            <w:ins w:id="57" w:author="China Telecom" w:date="2023-05-23T19:26:00Z">
              <w:r>
                <w:rPr>
                  <w:rFonts w:eastAsia="宋体"/>
                  <w:lang w:eastAsia="zh-CN"/>
                </w:rPr>
                <w:t>Yes for p1</w:t>
              </w:r>
            </w:ins>
          </w:p>
        </w:tc>
        <w:tc>
          <w:tcPr>
            <w:tcW w:w="6175" w:type="dxa"/>
            <w:tcBorders>
              <w:top w:val="single" w:sz="4" w:space="0" w:color="auto"/>
              <w:left w:val="single" w:sz="4" w:space="0" w:color="auto"/>
              <w:bottom w:val="single" w:sz="4" w:space="0" w:color="auto"/>
              <w:right w:val="single" w:sz="4" w:space="0" w:color="auto"/>
            </w:tcBorders>
          </w:tcPr>
          <w:p w14:paraId="7B98F92B" w14:textId="0CBE9D98" w:rsidR="00AA526E" w:rsidRPr="005E1BD2" w:rsidRDefault="00AA526E" w:rsidP="00AA526E">
            <w:pPr>
              <w:rPr>
                <w:rFonts w:eastAsia="宋体"/>
                <w:lang w:eastAsia="zh-CN"/>
              </w:rPr>
            </w:pPr>
            <w:ins w:id="58" w:author="China Telecom" w:date="2023-05-23T19:26:00Z">
              <w:r>
                <w:rPr>
                  <w:rFonts w:eastAsia="宋体" w:hint="eastAsia"/>
                  <w:lang w:eastAsia="zh-CN"/>
                </w:rPr>
                <w:t>P</w:t>
              </w:r>
              <w:r>
                <w:rPr>
                  <w:rFonts w:eastAsia="宋体"/>
                  <w:lang w:eastAsia="zh-CN"/>
                </w:rPr>
                <w:t>2: another solution is that w</w:t>
              </w:r>
              <w:r>
                <w:rPr>
                  <w:rFonts w:ascii="Calibri" w:hAnsi="Calibri" w:cs="Calibri"/>
                  <w:b/>
                  <w:sz w:val="18"/>
                  <w:lang w:eastAsia="zh-CN"/>
                </w:rPr>
                <w:t>hen new DL data is coming, if it is SDT bearer with large data size,i.e, exceed the upper bound value 96000 bytes , CU-UP can also send a new DL Data Notification without MT-SDT information…</w:t>
              </w:r>
            </w:ins>
          </w:p>
        </w:tc>
      </w:tr>
      <w:tr w:rsidR="00AA526E" w14:paraId="216A6399" w14:textId="77777777" w:rsidTr="005F7292">
        <w:tc>
          <w:tcPr>
            <w:tcW w:w="1809" w:type="dxa"/>
            <w:shd w:val="clear" w:color="auto" w:fill="auto"/>
          </w:tcPr>
          <w:p w14:paraId="03E61B9F" w14:textId="657565F4" w:rsidR="00AA526E" w:rsidRPr="00A24EFE" w:rsidRDefault="008C459B" w:rsidP="00A24EFE">
            <w:pPr>
              <w:rPr>
                <w:rFonts w:eastAsia="Malgun Gothic"/>
                <w:lang w:eastAsia="ko-KR"/>
              </w:rPr>
            </w:pPr>
            <w:ins w:id="59" w:author="Samsung" w:date="2023-05-24T08:00:00Z">
              <w:r>
                <w:rPr>
                  <w:rFonts w:eastAsia="Malgun Gothic" w:hint="eastAsia"/>
                  <w:lang w:eastAsia="ko-KR"/>
                </w:rPr>
                <w:t>Samsung</w:t>
              </w:r>
            </w:ins>
          </w:p>
        </w:tc>
        <w:tc>
          <w:tcPr>
            <w:tcW w:w="1447" w:type="dxa"/>
            <w:shd w:val="clear" w:color="auto" w:fill="auto"/>
          </w:tcPr>
          <w:p w14:paraId="2248A749" w14:textId="2B68D891" w:rsidR="00AA526E" w:rsidRPr="008C459B" w:rsidRDefault="008C459B" w:rsidP="00D80E08">
            <w:pPr>
              <w:rPr>
                <w:rFonts w:eastAsia="Malgun Gothic"/>
                <w:lang w:eastAsia="ko-KR"/>
              </w:rPr>
            </w:pPr>
            <w:ins w:id="60" w:author="Samsung" w:date="2023-05-24T08:00:00Z">
              <w:r>
                <w:rPr>
                  <w:rFonts w:eastAsia="Malgun Gothic" w:hint="eastAsia"/>
                  <w:lang w:eastAsia="ko-KR"/>
                </w:rPr>
                <w:t xml:space="preserve">Yes </w:t>
              </w:r>
            </w:ins>
            <w:ins w:id="61" w:author="Samsung" w:date="2023-05-24T08:14:00Z">
              <w:r w:rsidR="00D80E08">
                <w:rPr>
                  <w:rFonts w:eastAsia="Malgun Gothic"/>
                  <w:lang w:eastAsia="ko-KR"/>
                </w:rPr>
                <w:t>but</w:t>
              </w:r>
            </w:ins>
          </w:p>
        </w:tc>
        <w:tc>
          <w:tcPr>
            <w:tcW w:w="6175" w:type="dxa"/>
          </w:tcPr>
          <w:p w14:paraId="401396FF" w14:textId="100BD437" w:rsidR="00AA526E" w:rsidRDefault="008C459B" w:rsidP="00AA526E">
            <w:pPr>
              <w:rPr>
                <w:ins w:id="62" w:author="Samsung" w:date="2023-05-24T08:02:00Z"/>
                <w:rFonts w:eastAsia="Malgun Gothic"/>
                <w:lang w:eastAsia="ko-KR"/>
              </w:rPr>
            </w:pPr>
            <w:ins w:id="63" w:author="Samsung" w:date="2023-05-24T08:00:00Z">
              <w:r>
                <w:rPr>
                  <w:rFonts w:eastAsia="Malgun Gothic" w:hint="eastAsia"/>
                  <w:lang w:eastAsia="ko-KR"/>
                </w:rPr>
                <w:t xml:space="preserve">We agree on the purpose of both proposals. </w:t>
              </w:r>
              <w:r>
                <w:rPr>
                  <w:rFonts w:eastAsia="Malgun Gothic"/>
                  <w:lang w:eastAsia="ko-KR"/>
                </w:rPr>
                <w:t>H</w:t>
              </w:r>
            </w:ins>
            <w:ins w:id="64" w:author="Samsung" w:date="2023-05-24T08:01:00Z">
              <w:r>
                <w:rPr>
                  <w:rFonts w:eastAsia="Malgun Gothic"/>
                  <w:lang w:eastAsia="ko-KR"/>
                </w:rPr>
                <w:t>owever, isn’</w:t>
              </w:r>
              <w:r w:rsidR="005F7292">
                <w:rPr>
                  <w:rFonts w:eastAsia="Malgun Gothic"/>
                  <w:lang w:eastAsia="ko-KR"/>
                </w:rPr>
                <w:t xml:space="preserve">t it </w:t>
              </w:r>
              <w:r>
                <w:rPr>
                  <w:rFonts w:eastAsia="Malgun Gothic"/>
                  <w:lang w:eastAsia="ko-KR"/>
                </w:rPr>
                <w:t>clear</w:t>
              </w:r>
            </w:ins>
            <w:ins w:id="65" w:author="Samsung" w:date="2023-05-24T08:14:00Z">
              <w:r w:rsidR="005F7292">
                <w:rPr>
                  <w:rFonts w:eastAsia="Malgun Gothic"/>
                  <w:lang w:eastAsia="ko-KR"/>
                </w:rPr>
                <w:t>er</w:t>
              </w:r>
            </w:ins>
            <w:ins w:id="66" w:author="Samsung" w:date="2023-05-24T08:01:00Z">
              <w:r>
                <w:rPr>
                  <w:rFonts w:eastAsia="Malgun Gothic"/>
                  <w:lang w:eastAsia="ko-KR"/>
                </w:rPr>
                <w:t xml:space="preserve"> and</w:t>
              </w:r>
              <w:r w:rsidR="005F7292">
                <w:rPr>
                  <w:rFonts w:eastAsia="Malgun Gothic"/>
                  <w:lang w:eastAsia="ko-KR"/>
                </w:rPr>
                <w:t xml:space="preserve"> clean</w:t>
              </w:r>
            </w:ins>
            <w:ins w:id="67" w:author="Samsung" w:date="2023-05-24T08:14:00Z">
              <w:r w:rsidR="005F7292">
                <w:rPr>
                  <w:rFonts w:eastAsia="Malgun Gothic"/>
                  <w:lang w:eastAsia="ko-KR"/>
                </w:rPr>
                <w:t>er</w:t>
              </w:r>
            </w:ins>
            <w:ins w:id="68" w:author="Samsung" w:date="2023-05-24T08:01:00Z">
              <w:r w:rsidR="005F7292">
                <w:rPr>
                  <w:rFonts w:eastAsia="Malgun Gothic"/>
                  <w:lang w:eastAsia="ko-KR"/>
                </w:rPr>
                <w:t xml:space="preserve"> way to put MT-SDT Oversiz</w:t>
              </w:r>
              <w:r>
                <w:rPr>
                  <w:rFonts w:eastAsia="Malgun Gothic"/>
                  <w:lang w:eastAsia="ko-KR"/>
                </w:rPr>
                <w:t>e IE under the MT-SDT information IE as below?</w:t>
              </w:r>
            </w:ins>
            <w:ins w:id="69" w:author="Samsung" w:date="2023-05-24T08:09:00Z">
              <w:r w:rsidR="005F7292">
                <w:rPr>
                  <w:rFonts w:eastAsia="Malgun Gothic"/>
                  <w:lang w:eastAsia="ko-KR"/>
                </w:rPr>
                <w:t xml:space="preserve"> </w:t>
              </w:r>
            </w:ins>
          </w:p>
          <w:p w14:paraId="2A03B4D5" w14:textId="77777777" w:rsidR="008C459B" w:rsidRPr="00E07E32" w:rsidRDefault="008C459B" w:rsidP="008C459B">
            <w:pPr>
              <w:keepNext/>
              <w:keepLines/>
              <w:overflowPunct w:val="0"/>
              <w:autoSpaceDE w:val="0"/>
              <w:autoSpaceDN w:val="0"/>
              <w:adjustRightInd w:val="0"/>
              <w:spacing w:before="120"/>
              <w:textAlignment w:val="baseline"/>
              <w:outlineLvl w:val="3"/>
              <w:rPr>
                <w:ins w:id="70" w:author="Samsung" w:date="2023-05-24T08:02:00Z"/>
                <w:rFonts w:ascii="Arial" w:hAnsi="Arial"/>
                <w:sz w:val="24"/>
              </w:rPr>
            </w:pPr>
            <w:ins w:id="71" w:author="Samsung" w:date="2023-05-24T08:02:00Z">
              <w:r w:rsidRPr="00E07E32">
                <w:rPr>
                  <w:rFonts w:ascii="Arial" w:hAnsi="Arial"/>
                  <w:noProof/>
                  <w:sz w:val="24"/>
                </w:rPr>
                <w:t>9.3.1.xxx</w:t>
              </w:r>
              <w:r w:rsidRPr="00E07E32">
                <w:rPr>
                  <w:rFonts w:ascii="Arial" w:hAnsi="Arial"/>
                  <w:noProof/>
                  <w:sz w:val="24"/>
                </w:rPr>
                <w:tab/>
                <w:t>MT-</w:t>
              </w:r>
              <w:r w:rsidRPr="00E07E32">
                <w:rPr>
                  <w:rFonts w:ascii="Arial" w:hAnsi="Arial"/>
                  <w:sz w:val="24"/>
                  <w:lang w:eastAsia="zh-CN"/>
                </w:rPr>
                <w:t xml:space="preserve">SDT Information </w:t>
              </w:r>
            </w:ins>
          </w:p>
          <w:p w14:paraId="6B3D1210" w14:textId="77777777" w:rsidR="008C459B" w:rsidRPr="00E07E32" w:rsidRDefault="008C459B" w:rsidP="008C459B">
            <w:pPr>
              <w:overflowPunct w:val="0"/>
              <w:autoSpaceDE w:val="0"/>
              <w:autoSpaceDN w:val="0"/>
              <w:adjustRightInd w:val="0"/>
              <w:textAlignment w:val="baseline"/>
              <w:rPr>
                <w:ins w:id="72" w:author="Samsung" w:date="2023-05-24T08:02:00Z"/>
                <w:lang w:eastAsia="zh-CN"/>
              </w:rPr>
            </w:pPr>
            <w:ins w:id="73" w:author="Samsung" w:date="2023-05-24T08:02:00Z">
              <w:r w:rsidRPr="00E07E32">
                <w:t>This IE</w:t>
              </w:r>
              <w:r w:rsidRPr="00E07E32">
                <w:rPr>
                  <w:lang w:eastAsia="zh-CN"/>
                </w:rPr>
                <w:t xml:space="preserve"> provides the assistant information for MT-SDT.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033"/>
              <w:gridCol w:w="818"/>
              <w:gridCol w:w="1477"/>
              <w:gridCol w:w="1410"/>
            </w:tblGrid>
            <w:tr w:rsidR="008C459B" w:rsidRPr="00E07E32" w14:paraId="56F6765B" w14:textId="77777777" w:rsidTr="008C459B">
              <w:trPr>
                <w:ins w:id="74" w:author="Samsung" w:date="2023-05-24T08:02:00Z"/>
              </w:trPr>
              <w:tc>
                <w:tcPr>
                  <w:tcW w:w="1263" w:type="dxa"/>
                  <w:tcBorders>
                    <w:top w:val="single" w:sz="4" w:space="0" w:color="auto"/>
                    <w:left w:val="single" w:sz="4" w:space="0" w:color="auto"/>
                    <w:bottom w:val="single" w:sz="4" w:space="0" w:color="auto"/>
                    <w:right w:val="single" w:sz="4" w:space="0" w:color="auto"/>
                  </w:tcBorders>
                  <w:hideMark/>
                </w:tcPr>
                <w:p w14:paraId="20EAE2FB" w14:textId="77777777" w:rsidR="008C459B" w:rsidRPr="00E07E32" w:rsidRDefault="008C459B" w:rsidP="008C459B">
                  <w:pPr>
                    <w:keepNext/>
                    <w:keepLines/>
                    <w:overflowPunct w:val="0"/>
                    <w:autoSpaceDE w:val="0"/>
                    <w:autoSpaceDN w:val="0"/>
                    <w:adjustRightInd w:val="0"/>
                    <w:spacing w:after="0"/>
                    <w:jc w:val="center"/>
                    <w:textAlignment w:val="baseline"/>
                    <w:rPr>
                      <w:ins w:id="75" w:author="Samsung" w:date="2023-05-24T08:02:00Z"/>
                      <w:rFonts w:ascii="Arial" w:hAnsi="Arial"/>
                      <w:b/>
                      <w:sz w:val="18"/>
                    </w:rPr>
                  </w:pPr>
                  <w:ins w:id="76" w:author="Samsung" w:date="2023-05-24T08:02:00Z">
                    <w:r w:rsidRPr="00E07E32">
                      <w:rPr>
                        <w:rFonts w:ascii="Arial" w:hAnsi="Arial"/>
                        <w:b/>
                        <w:sz w:val="18"/>
                      </w:rPr>
                      <w:t>IE/Group Name</w:t>
                    </w:r>
                  </w:ins>
                </w:p>
              </w:tc>
              <w:tc>
                <w:tcPr>
                  <w:tcW w:w="1037" w:type="dxa"/>
                  <w:tcBorders>
                    <w:top w:val="single" w:sz="4" w:space="0" w:color="auto"/>
                    <w:left w:val="single" w:sz="4" w:space="0" w:color="auto"/>
                    <w:bottom w:val="single" w:sz="4" w:space="0" w:color="auto"/>
                    <w:right w:val="single" w:sz="4" w:space="0" w:color="auto"/>
                  </w:tcBorders>
                  <w:hideMark/>
                </w:tcPr>
                <w:p w14:paraId="6E1271B3" w14:textId="77777777" w:rsidR="008C459B" w:rsidRPr="00E07E32" w:rsidRDefault="008C459B" w:rsidP="008C459B">
                  <w:pPr>
                    <w:keepNext/>
                    <w:keepLines/>
                    <w:overflowPunct w:val="0"/>
                    <w:autoSpaceDE w:val="0"/>
                    <w:autoSpaceDN w:val="0"/>
                    <w:adjustRightInd w:val="0"/>
                    <w:spacing w:after="0"/>
                    <w:jc w:val="center"/>
                    <w:textAlignment w:val="baseline"/>
                    <w:rPr>
                      <w:ins w:id="77" w:author="Samsung" w:date="2023-05-24T08:02:00Z"/>
                      <w:rFonts w:ascii="Arial" w:hAnsi="Arial"/>
                      <w:b/>
                      <w:sz w:val="18"/>
                    </w:rPr>
                  </w:pPr>
                  <w:ins w:id="78" w:author="Samsung" w:date="2023-05-24T08:02:00Z">
                    <w:r w:rsidRPr="00E07E32">
                      <w:rPr>
                        <w:rFonts w:ascii="Arial" w:hAnsi="Arial"/>
                        <w:b/>
                        <w:sz w:val="18"/>
                      </w:rPr>
                      <w:t>Presence</w:t>
                    </w:r>
                  </w:ins>
                </w:p>
              </w:tc>
              <w:tc>
                <w:tcPr>
                  <w:tcW w:w="829" w:type="dxa"/>
                  <w:tcBorders>
                    <w:top w:val="single" w:sz="4" w:space="0" w:color="auto"/>
                    <w:left w:val="single" w:sz="4" w:space="0" w:color="auto"/>
                    <w:bottom w:val="single" w:sz="4" w:space="0" w:color="auto"/>
                    <w:right w:val="single" w:sz="4" w:space="0" w:color="auto"/>
                  </w:tcBorders>
                  <w:hideMark/>
                </w:tcPr>
                <w:p w14:paraId="54A0DAE9" w14:textId="77777777" w:rsidR="008C459B" w:rsidRPr="00E07E32" w:rsidRDefault="008C459B" w:rsidP="008C459B">
                  <w:pPr>
                    <w:keepNext/>
                    <w:keepLines/>
                    <w:overflowPunct w:val="0"/>
                    <w:autoSpaceDE w:val="0"/>
                    <w:autoSpaceDN w:val="0"/>
                    <w:adjustRightInd w:val="0"/>
                    <w:spacing w:after="0"/>
                    <w:jc w:val="center"/>
                    <w:textAlignment w:val="baseline"/>
                    <w:rPr>
                      <w:ins w:id="79" w:author="Samsung" w:date="2023-05-24T08:02:00Z"/>
                      <w:rFonts w:ascii="Arial" w:hAnsi="Arial"/>
                      <w:b/>
                      <w:sz w:val="18"/>
                    </w:rPr>
                  </w:pPr>
                  <w:ins w:id="80" w:author="Samsung" w:date="2023-05-24T08:02:00Z">
                    <w:r w:rsidRPr="00E07E32">
                      <w:rPr>
                        <w:rFonts w:ascii="Arial" w:hAnsi="Arial"/>
                        <w:b/>
                        <w:sz w:val="18"/>
                      </w:rPr>
                      <w:t>Range</w:t>
                    </w:r>
                  </w:ins>
                </w:p>
              </w:tc>
              <w:tc>
                <w:tcPr>
                  <w:tcW w:w="1364" w:type="dxa"/>
                  <w:tcBorders>
                    <w:top w:val="single" w:sz="4" w:space="0" w:color="auto"/>
                    <w:left w:val="single" w:sz="4" w:space="0" w:color="auto"/>
                    <w:bottom w:val="single" w:sz="4" w:space="0" w:color="auto"/>
                    <w:right w:val="single" w:sz="4" w:space="0" w:color="auto"/>
                  </w:tcBorders>
                  <w:hideMark/>
                </w:tcPr>
                <w:p w14:paraId="39FAF24A" w14:textId="77777777" w:rsidR="008C459B" w:rsidRPr="00E07E32" w:rsidRDefault="008C459B" w:rsidP="008C459B">
                  <w:pPr>
                    <w:keepNext/>
                    <w:keepLines/>
                    <w:overflowPunct w:val="0"/>
                    <w:autoSpaceDE w:val="0"/>
                    <w:autoSpaceDN w:val="0"/>
                    <w:adjustRightInd w:val="0"/>
                    <w:spacing w:after="0"/>
                    <w:jc w:val="center"/>
                    <w:textAlignment w:val="baseline"/>
                    <w:rPr>
                      <w:ins w:id="81" w:author="Samsung" w:date="2023-05-24T08:02:00Z"/>
                      <w:rFonts w:ascii="Arial" w:hAnsi="Arial"/>
                      <w:b/>
                      <w:sz w:val="18"/>
                    </w:rPr>
                  </w:pPr>
                  <w:ins w:id="82" w:author="Samsung" w:date="2023-05-24T08:02:00Z">
                    <w:r w:rsidRPr="00E07E32">
                      <w:rPr>
                        <w:rFonts w:ascii="Arial" w:hAnsi="Arial"/>
                        <w:b/>
                        <w:sz w:val="18"/>
                      </w:rPr>
                      <w:t>IE Type and Reference</w:t>
                    </w:r>
                  </w:ins>
                </w:p>
              </w:tc>
              <w:tc>
                <w:tcPr>
                  <w:tcW w:w="1456" w:type="dxa"/>
                  <w:tcBorders>
                    <w:top w:val="single" w:sz="4" w:space="0" w:color="auto"/>
                    <w:left w:val="single" w:sz="4" w:space="0" w:color="auto"/>
                    <w:bottom w:val="single" w:sz="4" w:space="0" w:color="auto"/>
                    <w:right w:val="single" w:sz="4" w:space="0" w:color="auto"/>
                  </w:tcBorders>
                  <w:hideMark/>
                </w:tcPr>
                <w:p w14:paraId="6B2DCBF5" w14:textId="77777777" w:rsidR="008C459B" w:rsidRPr="00E07E32" w:rsidRDefault="008C459B" w:rsidP="008C459B">
                  <w:pPr>
                    <w:keepNext/>
                    <w:keepLines/>
                    <w:overflowPunct w:val="0"/>
                    <w:autoSpaceDE w:val="0"/>
                    <w:autoSpaceDN w:val="0"/>
                    <w:adjustRightInd w:val="0"/>
                    <w:spacing w:after="0"/>
                    <w:jc w:val="center"/>
                    <w:textAlignment w:val="baseline"/>
                    <w:rPr>
                      <w:ins w:id="83" w:author="Samsung" w:date="2023-05-24T08:02:00Z"/>
                      <w:rFonts w:ascii="Arial" w:hAnsi="Arial"/>
                      <w:b/>
                      <w:sz w:val="18"/>
                    </w:rPr>
                  </w:pPr>
                  <w:ins w:id="84" w:author="Samsung" w:date="2023-05-24T08:02:00Z">
                    <w:r w:rsidRPr="00E07E32">
                      <w:rPr>
                        <w:rFonts w:ascii="Arial" w:hAnsi="Arial"/>
                        <w:b/>
                        <w:sz w:val="18"/>
                      </w:rPr>
                      <w:t>Semantics Description</w:t>
                    </w:r>
                  </w:ins>
                </w:p>
              </w:tc>
            </w:tr>
            <w:tr w:rsidR="008C459B" w:rsidRPr="00E07E32" w14:paraId="4E0E2661" w14:textId="77777777" w:rsidTr="008C459B">
              <w:trPr>
                <w:ins w:id="85" w:author="Samsung" w:date="2023-05-24T08:02:00Z"/>
              </w:trPr>
              <w:tc>
                <w:tcPr>
                  <w:tcW w:w="1263" w:type="dxa"/>
                  <w:tcBorders>
                    <w:top w:val="single" w:sz="4" w:space="0" w:color="auto"/>
                    <w:left w:val="single" w:sz="4" w:space="0" w:color="auto"/>
                    <w:bottom w:val="single" w:sz="4" w:space="0" w:color="auto"/>
                    <w:right w:val="single" w:sz="4" w:space="0" w:color="auto"/>
                  </w:tcBorders>
                </w:tcPr>
                <w:p w14:paraId="482760BE" w14:textId="2E114935" w:rsidR="008C459B" w:rsidRPr="005F7292" w:rsidRDefault="008C459B" w:rsidP="008C459B">
                  <w:pPr>
                    <w:keepNext/>
                    <w:keepLines/>
                    <w:overflowPunct w:val="0"/>
                    <w:autoSpaceDE w:val="0"/>
                    <w:autoSpaceDN w:val="0"/>
                    <w:adjustRightInd w:val="0"/>
                    <w:spacing w:after="0"/>
                    <w:textAlignment w:val="baseline"/>
                    <w:rPr>
                      <w:ins w:id="86" w:author="Samsung" w:date="2023-05-24T08:02:00Z"/>
                      <w:rFonts w:ascii="Arial" w:hAnsi="Arial"/>
                      <w:b/>
                      <w:sz w:val="18"/>
                      <w:highlight w:val="yellow"/>
                    </w:rPr>
                  </w:pPr>
                  <w:ins w:id="87" w:author="Samsung" w:date="2023-05-24T08:02:00Z">
                    <w:r w:rsidRPr="005F7292">
                      <w:rPr>
                        <w:rFonts w:ascii="Arial" w:hAnsi="Arial"/>
                        <w:sz w:val="18"/>
                        <w:highlight w:val="yellow"/>
                        <w:lang w:eastAsia="zh-CN"/>
                      </w:rPr>
                      <w:t>MT-SDT</w:t>
                    </w:r>
                    <w:r w:rsidR="005F7292" w:rsidRPr="005F7292">
                      <w:rPr>
                        <w:rFonts w:ascii="Arial" w:hAnsi="Arial"/>
                        <w:sz w:val="18"/>
                        <w:highlight w:val="yellow"/>
                        <w:lang w:eastAsia="zh-CN"/>
                      </w:rPr>
                      <w:t xml:space="preserve"> Indicator</w:t>
                    </w:r>
                  </w:ins>
                </w:p>
              </w:tc>
              <w:tc>
                <w:tcPr>
                  <w:tcW w:w="1037" w:type="dxa"/>
                  <w:tcBorders>
                    <w:top w:val="single" w:sz="4" w:space="0" w:color="auto"/>
                    <w:left w:val="single" w:sz="4" w:space="0" w:color="auto"/>
                    <w:bottom w:val="single" w:sz="4" w:space="0" w:color="auto"/>
                    <w:right w:val="single" w:sz="4" w:space="0" w:color="auto"/>
                  </w:tcBorders>
                </w:tcPr>
                <w:p w14:paraId="29B73124" w14:textId="77777777" w:rsidR="008C459B" w:rsidRPr="005F7292" w:rsidRDefault="008C459B" w:rsidP="008C459B">
                  <w:pPr>
                    <w:keepNext/>
                    <w:keepLines/>
                    <w:overflowPunct w:val="0"/>
                    <w:autoSpaceDE w:val="0"/>
                    <w:autoSpaceDN w:val="0"/>
                    <w:adjustRightInd w:val="0"/>
                    <w:spacing w:after="0"/>
                    <w:textAlignment w:val="baseline"/>
                    <w:rPr>
                      <w:ins w:id="88" w:author="Samsung" w:date="2023-05-24T08:02:00Z"/>
                      <w:rFonts w:ascii="Arial" w:hAnsi="Arial"/>
                      <w:sz w:val="18"/>
                      <w:highlight w:val="yellow"/>
                      <w:lang w:eastAsia="zh-CN"/>
                    </w:rPr>
                  </w:pPr>
                  <w:ins w:id="89" w:author="Samsung" w:date="2023-05-24T08:02:00Z">
                    <w:r w:rsidRPr="005F7292">
                      <w:rPr>
                        <w:rFonts w:ascii="Arial" w:hAnsi="Arial"/>
                        <w:sz w:val="18"/>
                        <w:highlight w:val="yellow"/>
                        <w:lang w:eastAsia="zh-CN"/>
                      </w:rPr>
                      <w:t>M</w:t>
                    </w:r>
                  </w:ins>
                </w:p>
              </w:tc>
              <w:tc>
                <w:tcPr>
                  <w:tcW w:w="829" w:type="dxa"/>
                  <w:tcBorders>
                    <w:top w:val="single" w:sz="4" w:space="0" w:color="auto"/>
                    <w:left w:val="single" w:sz="4" w:space="0" w:color="auto"/>
                    <w:bottom w:val="single" w:sz="4" w:space="0" w:color="auto"/>
                    <w:right w:val="single" w:sz="4" w:space="0" w:color="auto"/>
                  </w:tcBorders>
                </w:tcPr>
                <w:p w14:paraId="73E4FCEE" w14:textId="77777777" w:rsidR="008C459B" w:rsidRPr="005F7292" w:rsidRDefault="008C459B" w:rsidP="008C459B">
                  <w:pPr>
                    <w:keepNext/>
                    <w:keepLines/>
                    <w:overflowPunct w:val="0"/>
                    <w:autoSpaceDE w:val="0"/>
                    <w:autoSpaceDN w:val="0"/>
                    <w:adjustRightInd w:val="0"/>
                    <w:spacing w:after="0"/>
                    <w:textAlignment w:val="baseline"/>
                    <w:rPr>
                      <w:ins w:id="90" w:author="Samsung" w:date="2023-05-24T08:02:00Z"/>
                      <w:rFonts w:ascii="Arial" w:hAnsi="Arial"/>
                      <w:bCs/>
                      <w:i/>
                      <w:sz w:val="18"/>
                      <w:szCs w:val="18"/>
                      <w:highlight w:val="yellow"/>
                    </w:rPr>
                  </w:pPr>
                </w:p>
              </w:tc>
              <w:tc>
                <w:tcPr>
                  <w:tcW w:w="1364" w:type="dxa"/>
                  <w:tcBorders>
                    <w:top w:val="single" w:sz="4" w:space="0" w:color="auto"/>
                    <w:left w:val="single" w:sz="4" w:space="0" w:color="auto"/>
                    <w:bottom w:val="single" w:sz="4" w:space="0" w:color="auto"/>
                    <w:right w:val="single" w:sz="4" w:space="0" w:color="auto"/>
                  </w:tcBorders>
                </w:tcPr>
                <w:p w14:paraId="32C821E9" w14:textId="17D60D37" w:rsidR="008C459B" w:rsidRPr="005F7292" w:rsidRDefault="008C459B" w:rsidP="008C459B">
                  <w:pPr>
                    <w:keepNext/>
                    <w:keepLines/>
                    <w:overflowPunct w:val="0"/>
                    <w:autoSpaceDE w:val="0"/>
                    <w:autoSpaceDN w:val="0"/>
                    <w:adjustRightInd w:val="0"/>
                    <w:spacing w:after="0"/>
                    <w:textAlignment w:val="baseline"/>
                    <w:rPr>
                      <w:ins w:id="91" w:author="Samsung" w:date="2023-05-24T08:02:00Z"/>
                      <w:rFonts w:ascii="Arial" w:hAnsi="Arial"/>
                      <w:snapToGrid w:val="0"/>
                      <w:sz w:val="18"/>
                      <w:highlight w:val="yellow"/>
                      <w:lang w:eastAsia="ko-KR"/>
                    </w:rPr>
                  </w:pPr>
                </w:p>
              </w:tc>
              <w:tc>
                <w:tcPr>
                  <w:tcW w:w="1456" w:type="dxa"/>
                  <w:tcBorders>
                    <w:top w:val="single" w:sz="4" w:space="0" w:color="auto"/>
                    <w:left w:val="single" w:sz="4" w:space="0" w:color="auto"/>
                    <w:bottom w:val="single" w:sz="4" w:space="0" w:color="auto"/>
                    <w:right w:val="single" w:sz="4" w:space="0" w:color="auto"/>
                  </w:tcBorders>
                </w:tcPr>
                <w:p w14:paraId="42C9AD67" w14:textId="2D22B314" w:rsidR="008C459B" w:rsidRPr="005F7292" w:rsidRDefault="008C459B" w:rsidP="008C459B">
                  <w:pPr>
                    <w:keepNext/>
                    <w:keepLines/>
                    <w:overflowPunct w:val="0"/>
                    <w:autoSpaceDE w:val="0"/>
                    <w:autoSpaceDN w:val="0"/>
                    <w:adjustRightInd w:val="0"/>
                    <w:spacing w:after="0"/>
                    <w:textAlignment w:val="baseline"/>
                    <w:rPr>
                      <w:ins w:id="92" w:author="Samsung" w:date="2023-05-24T08:02:00Z"/>
                      <w:rFonts w:ascii="Arial" w:hAnsi="Arial"/>
                      <w:iCs/>
                      <w:sz w:val="18"/>
                      <w:highlight w:val="yellow"/>
                      <w:lang w:eastAsia="zh-CN"/>
                    </w:rPr>
                  </w:pPr>
                </w:p>
              </w:tc>
            </w:tr>
            <w:tr w:rsidR="008C459B" w:rsidRPr="00E07E32" w14:paraId="78B57C80" w14:textId="77777777" w:rsidTr="008C459B">
              <w:trPr>
                <w:ins w:id="93" w:author="Samsung" w:date="2023-05-24T08:02:00Z"/>
              </w:trPr>
              <w:tc>
                <w:tcPr>
                  <w:tcW w:w="1263" w:type="dxa"/>
                  <w:tcBorders>
                    <w:top w:val="single" w:sz="4" w:space="0" w:color="auto"/>
                    <w:left w:val="single" w:sz="4" w:space="0" w:color="auto"/>
                    <w:bottom w:val="single" w:sz="4" w:space="0" w:color="auto"/>
                    <w:right w:val="single" w:sz="4" w:space="0" w:color="auto"/>
                  </w:tcBorders>
                </w:tcPr>
                <w:p w14:paraId="1B55FF39" w14:textId="27B30A8A" w:rsidR="008C459B" w:rsidRPr="00E07E32" w:rsidRDefault="008C459B" w:rsidP="008C459B">
                  <w:pPr>
                    <w:keepNext/>
                    <w:keepLines/>
                    <w:overflowPunct w:val="0"/>
                    <w:autoSpaceDE w:val="0"/>
                    <w:autoSpaceDN w:val="0"/>
                    <w:adjustRightInd w:val="0"/>
                    <w:spacing w:after="0"/>
                    <w:textAlignment w:val="baseline"/>
                    <w:rPr>
                      <w:ins w:id="94" w:author="Samsung" w:date="2023-05-24T08:02:00Z"/>
                      <w:rFonts w:ascii="Arial" w:hAnsi="Arial"/>
                      <w:b/>
                      <w:sz w:val="18"/>
                    </w:rPr>
                  </w:pPr>
                  <w:ins w:id="95" w:author="Samsung" w:date="2023-05-24T08:02:00Z">
                    <w:r w:rsidRPr="00E07E32">
                      <w:rPr>
                        <w:rFonts w:ascii="Arial" w:hAnsi="Arial"/>
                        <w:sz w:val="18"/>
                        <w:lang w:eastAsia="zh-CN"/>
                      </w:rPr>
                      <w:t>MT-SDT</w:t>
                    </w:r>
                    <w:r>
                      <w:rPr>
                        <w:rFonts w:ascii="Arial" w:hAnsi="Arial"/>
                        <w:sz w:val="18"/>
                        <w:lang w:eastAsia="zh-CN"/>
                      </w:rPr>
                      <w:t xml:space="preserve"> </w:t>
                    </w:r>
                    <w:r w:rsidR="005F7292">
                      <w:rPr>
                        <w:rFonts w:ascii="Arial" w:hAnsi="Arial"/>
                        <w:sz w:val="18"/>
                        <w:lang w:eastAsia="zh-CN"/>
                      </w:rPr>
                      <w:t>Data Size</w:t>
                    </w:r>
                  </w:ins>
                </w:p>
              </w:tc>
              <w:tc>
                <w:tcPr>
                  <w:tcW w:w="1037" w:type="dxa"/>
                  <w:tcBorders>
                    <w:top w:val="single" w:sz="4" w:space="0" w:color="auto"/>
                    <w:left w:val="single" w:sz="4" w:space="0" w:color="auto"/>
                    <w:bottom w:val="single" w:sz="4" w:space="0" w:color="auto"/>
                    <w:right w:val="single" w:sz="4" w:space="0" w:color="auto"/>
                  </w:tcBorders>
                </w:tcPr>
                <w:p w14:paraId="4D2CDBCA" w14:textId="1F69346B" w:rsidR="008C459B" w:rsidRPr="00E07E32" w:rsidRDefault="005F7292" w:rsidP="008C459B">
                  <w:pPr>
                    <w:keepNext/>
                    <w:keepLines/>
                    <w:overflowPunct w:val="0"/>
                    <w:autoSpaceDE w:val="0"/>
                    <w:autoSpaceDN w:val="0"/>
                    <w:adjustRightInd w:val="0"/>
                    <w:spacing w:after="0"/>
                    <w:textAlignment w:val="baseline"/>
                    <w:rPr>
                      <w:ins w:id="96" w:author="Samsung" w:date="2023-05-24T08:02:00Z"/>
                      <w:rFonts w:ascii="Arial" w:hAnsi="Arial"/>
                      <w:sz w:val="18"/>
                      <w:lang w:eastAsia="zh-CN"/>
                    </w:rPr>
                  </w:pPr>
                  <w:ins w:id="97" w:author="Samsung" w:date="2023-05-24T08:02:00Z">
                    <w:r w:rsidRPr="005F7292">
                      <w:rPr>
                        <w:rFonts w:ascii="Arial" w:hAnsi="Arial"/>
                        <w:sz w:val="18"/>
                        <w:highlight w:val="yellow"/>
                        <w:lang w:eastAsia="zh-CN"/>
                      </w:rPr>
                      <w:t>O</w:t>
                    </w:r>
                  </w:ins>
                </w:p>
              </w:tc>
              <w:tc>
                <w:tcPr>
                  <w:tcW w:w="829" w:type="dxa"/>
                  <w:tcBorders>
                    <w:top w:val="single" w:sz="4" w:space="0" w:color="auto"/>
                    <w:left w:val="single" w:sz="4" w:space="0" w:color="auto"/>
                    <w:bottom w:val="single" w:sz="4" w:space="0" w:color="auto"/>
                    <w:right w:val="single" w:sz="4" w:space="0" w:color="auto"/>
                  </w:tcBorders>
                </w:tcPr>
                <w:p w14:paraId="4CF8A30F" w14:textId="77777777" w:rsidR="008C459B" w:rsidRPr="00E07E32" w:rsidRDefault="008C459B" w:rsidP="008C459B">
                  <w:pPr>
                    <w:keepNext/>
                    <w:keepLines/>
                    <w:overflowPunct w:val="0"/>
                    <w:autoSpaceDE w:val="0"/>
                    <w:autoSpaceDN w:val="0"/>
                    <w:adjustRightInd w:val="0"/>
                    <w:spacing w:after="0"/>
                    <w:textAlignment w:val="baseline"/>
                    <w:rPr>
                      <w:ins w:id="98" w:author="Samsung" w:date="2023-05-24T08:02:00Z"/>
                      <w:rFonts w:ascii="Arial" w:hAnsi="Arial"/>
                      <w:bCs/>
                      <w:i/>
                      <w:sz w:val="18"/>
                      <w:szCs w:val="18"/>
                    </w:rPr>
                  </w:pPr>
                </w:p>
              </w:tc>
              <w:tc>
                <w:tcPr>
                  <w:tcW w:w="1364" w:type="dxa"/>
                  <w:tcBorders>
                    <w:top w:val="single" w:sz="4" w:space="0" w:color="auto"/>
                    <w:left w:val="single" w:sz="4" w:space="0" w:color="auto"/>
                    <w:bottom w:val="single" w:sz="4" w:space="0" w:color="auto"/>
                    <w:right w:val="single" w:sz="4" w:space="0" w:color="auto"/>
                  </w:tcBorders>
                </w:tcPr>
                <w:p w14:paraId="799445A5" w14:textId="5BA30708" w:rsidR="008C459B" w:rsidRPr="00E07E32" w:rsidRDefault="008C459B" w:rsidP="008C459B">
                  <w:pPr>
                    <w:keepNext/>
                    <w:keepLines/>
                    <w:overflowPunct w:val="0"/>
                    <w:autoSpaceDE w:val="0"/>
                    <w:autoSpaceDN w:val="0"/>
                    <w:adjustRightInd w:val="0"/>
                    <w:spacing w:after="0"/>
                    <w:textAlignment w:val="baseline"/>
                    <w:rPr>
                      <w:ins w:id="99" w:author="Samsung" w:date="2023-05-24T08:02:00Z"/>
                      <w:rFonts w:ascii="Arial" w:hAnsi="Arial"/>
                      <w:snapToGrid w:val="0"/>
                      <w:sz w:val="18"/>
                      <w:lang w:eastAsia="ko-KR"/>
                    </w:rPr>
                  </w:pPr>
                  <w:ins w:id="100" w:author="Samsung" w:date="2023-05-24T08:02:00Z">
                    <w:r>
                      <w:rPr>
                        <w:rFonts w:ascii="Arial" w:hAnsi="Arial"/>
                        <w:snapToGrid w:val="0"/>
                        <w:sz w:val="18"/>
                        <w:lang w:eastAsia="ko-KR"/>
                      </w:rPr>
                      <w:t>INTEGER (1..96000,</w:t>
                    </w:r>
                  </w:ins>
                  <w:ins w:id="101" w:author="Samsung" w:date="2023-05-24T08:07:00Z">
                    <w:r w:rsidR="005F7292">
                      <w:rPr>
                        <w:rFonts w:ascii="Arial" w:hAnsi="Arial"/>
                        <w:snapToGrid w:val="0"/>
                        <w:sz w:val="18"/>
                        <w:lang w:eastAsia="ko-KR"/>
                      </w:rPr>
                      <w:t xml:space="preserve"> </w:t>
                    </w:r>
                  </w:ins>
                  <w:ins w:id="102" w:author="Samsung" w:date="2023-05-24T08:02:00Z">
                    <w:r>
                      <w:rPr>
                        <w:rFonts w:ascii="Arial" w:hAnsi="Arial"/>
                        <w:snapToGrid w:val="0"/>
                        <w:sz w:val="18"/>
                        <w:lang w:eastAsia="ko-KR"/>
                      </w:rPr>
                      <w:t>…)</w:t>
                    </w:r>
                  </w:ins>
                </w:p>
              </w:tc>
              <w:tc>
                <w:tcPr>
                  <w:tcW w:w="1456" w:type="dxa"/>
                  <w:tcBorders>
                    <w:top w:val="single" w:sz="4" w:space="0" w:color="auto"/>
                    <w:left w:val="single" w:sz="4" w:space="0" w:color="auto"/>
                    <w:bottom w:val="single" w:sz="4" w:space="0" w:color="auto"/>
                    <w:right w:val="single" w:sz="4" w:space="0" w:color="auto"/>
                  </w:tcBorders>
                </w:tcPr>
                <w:p w14:paraId="4840CAEB" w14:textId="77777777" w:rsidR="008C459B" w:rsidRPr="00E07E32" w:rsidRDefault="008C459B" w:rsidP="008C459B">
                  <w:pPr>
                    <w:keepNext/>
                    <w:keepLines/>
                    <w:overflowPunct w:val="0"/>
                    <w:autoSpaceDE w:val="0"/>
                    <w:autoSpaceDN w:val="0"/>
                    <w:adjustRightInd w:val="0"/>
                    <w:spacing w:after="0"/>
                    <w:textAlignment w:val="baseline"/>
                    <w:rPr>
                      <w:ins w:id="103" w:author="Samsung" w:date="2023-05-24T08:02:00Z"/>
                      <w:rFonts w:ascii="Arial" w:hAnsi="Arial"/>
                      <w:iCs/>
                      <w:sz w:val="18"/>
                      <w:lang w:eastAsia="zh-CN"/>
                    </w:rPr>
                  </w:pPr>
                  <w:ins w:id="104" w:author="Samsung" w:date="2023-05-24T08:02:00Z">
                    <w:r>
                      <w:rPr>
                        <w:rFonts w:ascii="Arial" w:hAnsi="Arial"/>
                        <w:iCs/>
                        <w:sz w:val="18"/>
                        <w:lang w:eastAsia="zh-CN"/>
                      </w:rPr>
                      <w:t xml:space="preserve">Indicates the total data size for all SDT bearers. Unit: byte. </w:t>
                    </w:r>
                  </w:ins>
                </w:p>
              </w:tc>
            </w:tr>
            <w:tr w:rsidR="005F7292" w:rsidRPr="00E07E32" w14:paraId="6A2C7135" w14:textId="77777777" w:rsidTr="005F7292">
              <w:trPr>
                <w:ins w:id="105" w:author="Samsung" w:date="2023-05-24T08:06:00Z"/>
              </w:trPr>
              <w:tc>
                <w:tcPr>
                  <w:tcW w:w="1263" w:type="dxa"/>
                  <w:tcBorders>
                    <w:top w:val="single" w:sz="4" w:space="0" w:color="auto"/>
                    <w:left w:val="single" w:sz="4" w:space="0" w:color="auto"/>
                    <w:bottom w:val="single" w:sz="4" w:space="0" w:color="auto"/>
                    <w:right w:val="single" w:sz="4" w:space="0" w:color="auto"/>
                  </w:tcBorders>
                </w:tcPr>
                <w:p w14:paraId="632248ED" w14:textId="25048C97" w:rsidR="005F7292" w:rsidRPr="00E07E32" w:rsidRDefault="005F7292" w:rsidP="005F7292">
                  <w:pPr>
                    <w:keepNext/>
                    <w:keepLines/>
                    <w:overflowPunct w:val="0"/>
                    <w:autoSpaceDE w:val="0"/>
                    <w:autoSpaceDN w:val="0"/>
                    <w:adjustRightInd w:val="0"/>
                    <w:spacing w:after="0"/>
                    <w:textAlignment w:val="baseline"/>
                    <w:rPr>
                      <w:ins w:id="106" w:author="Samsung" w:date="2023-05-24T08:06:00Z"/>
                      <w:rFonts w:ascii="Arial" w:hAnsi="Arial"/>
                      <w:b/>
                      <w:sz w:val="18"/>
                    </w:rPr>
                  </w:pPr>
                  <w:ins w:id="107" w:author="Samsung" w:date="2023-05-24T08:06:00Z">
                    <w:r w:rsidRPr="00E07E32">
                      <w:rPr>
                        <w:rFonts w:ascii="Arial" w:hAnsi="Arial"/>
                        <w:sz w:val="18"/>
                        <w:lang w:eastAsia="zh-CN"/>
                      </w:rPr>
                      <w:t>MT-SDT</w:t>
                    </w:r>
                    <w:r>
                      <w:rPr>
                        <w:rFonts w:ascii="Arial" w:hAnsi="Arial"/>
                        <w:sz w:val="18"/>
                        <w:lang w:eastAsia="zh-CN"/>
                      </w:rPr>
                      <w:t xml:space="preserve"> Oversize</w:t>
                    </w:r>
                  </w:ins>
                </w:p>
              </w:tc>
              <w:tc>
                <w:tcPr>
                  <w:tcW w:w="1037" w:type="dxa"/>
                  <w:tcBorders>
                    <w:top w:val="single" w:sz="4" w:space="0" w:color="auto"/>
                    <w:left w:val="single" w:sz="4" w:space="0" w:color="auto"/>
                    <w:bottom w:val="single" w:sz="4" w:space="0" w:color="auto"/>
                    <w:right w:val="single" w:sz="4" w:space="0" w:color="auto"/>
                  </w:tcBorders>
                </w:tcPr>
                <w:p w14:paraId="3554930D" w14:textId="2D6437FC" w:rsidR="005F7292" w:rsidRPr="00E07E32" w:rsidRDefault="005F7292" w:rsidP="005F7292">
                  <w:pPr>
                    <w:keepNext/>
                    <w:keepLines/>
                    <w:overflowPunct w:val="0"/>
                    <w:autoSpaceDE w:val="0"/>
                    <w:autoSpaceDN w:val="0"/>
                    <w:adjustRightInd w:val="0"/>
                    <w:spacing w:after="0"/>
                    <w:textAlignment w:val="baseline"/>
                    <w:rPr>
                      <w:ins w:id="108" w:author="Samsung" w:date="2023-05-24T08:06:00Z"/>
                      <w:rFonts w:ascii="Arial" w:hAnsi="Arial"/>
                      <w:sz w:val="18"/>
                      <w:lang w:eastAsia="zh-CN"/>
                    </w:rPr>
                  </w:pPr>
                  <w:ins w:id="109" w:author="Samsung" w:date="2023-05-24T08:06:00Z">
                    <w:r>
                      <w:rPr>
                        <w:rFonts w:ascii="Arial" w:hAnsi="Arial"/>
                        <w:sz w:val="18"/>
                        <w:lang w:eastAsia="zh-CN"/>
                      </w:rPr>
                      <w:t>O</w:t>
                    </w:r>
                  </w:ins>
                </w:p>
              </w:tc>
              <w:tc>
                <w:tcPr>
                  <w:tcW w:w="829" w:type="dxa"/>
                  <w:tcBorders>
                    <w:top w:val="single" w:sz="4" w:space="0" w:color="auto"/>
                    <w:left w:val="single" w:sz="4" w:space="0" w:color="auto"/>
                    <w:bottom w:val="single" w:sz="4" w:space="0" w:color="auto"/>
                    <w:right w:val="single" w:sz="4" w:space="0" w:color="auto"/>
                  </w:tcBorders>
                </w:tcPr>
                <w:p w14:paraId="089A233B" w14:textId="77777777" w:rsidR="005F7292" w:rsidRPr="00E07E32" w:rsidRDefault="005F7292" w:rsidP="005F7292">
                  <w:pPr>
                    <w:keepNext/>
                    <w:keepLines/>
                    <w:overflowPunct w:val="0"/>
                    <w:autoSpaceDE w:val="0"/>
                    <w:autoSpaceDN w:val="0"/>
                    <w:adjustRightInd w:val="0"/>
                    <w:spacing w:after="0"/>
                    <w:textAlignment w:val="baseline"/>
                    <w:rPr>
                      <w:ins w:id="110" w:author="Samsung" w:date="2023-05-24T08:06:00Z"/>
                      <w:rFonts w:ascii="Arial" w:hAnsi="Arial"/>
                      <w:bCs/>
                      <w:i/>
                      <w:sz w:val="18"/>
                      <w:szCs w:val="18"/>
                    </w:rPr>
                  </w:pPr>
                </w:p>
              </w:tc>
              <w:tc>
                <w:tcPr>
                  <w:tcW w:w="1364" w:type="dxa"/>
                  <w:tcBorders>
                    <w:top w:val="single" w:sz="4" w:space="0" w:color="auto"/>
                    <w:left w:val="single" w:sz="4" w:space="0" w:color="auto"/>
                    <w:bottom w:val="single" w:sz="4" w:space="0" w:color="auto"/>
                    <w:right w:val="single" w:sz="4" w:space="0" w:color="auto"/>
                  </w:tcBorders>
                </w:tcPr>
                <w:p w14:paraId="1C46492E" w14:textId="0E152116" w:rsidR="005F7292" w:rsidRPr="00E07E32" w:rsidRDefault="005F7292" w:rsidP="005F7292">
                  <w:pPr>
                    <w:keepNext/>
                    <w:keepLines/>
                    <w:overflowPunct w:val="0"/>
                    <w:autoSpaceDE w:val="0"/>
                    <w:autoSpaceDN w:val="0"/>
                    <w:adjustRightInd w:val="0"/>
                    <w:spacing w:after="0"/>
                    <w:textAlignment w:val="baseline"/>
                    <w:rPr>
                      <w:ins w:id="111" w:author="Samsung" w:date="2023-05-24T08:06:00Z"/>
                      <w:rFonts w:ascii="Arial" w:hAnsi="Arial"/>
                      <w:snapToGrid w:val="0"/>
                      <w:sz w:val="18"/>
                      <w:lang w:eastAsia="ko-KR"/>
                    </w:rPr>
                  </w:pPr>
                  <w:ins w:id="112" w:author="Samsung" w:date="2023-05-24T08:07:00Z">
                    <w:r>
                      <w:rPr>
                        <w:rFonts w:ascii="Arial" w:hAnsi="Arial"/>
                        <w:snapToGrid w:val="0"/>
                        <w:sz w:val="18"/>
                        <w:lang w:eastAsia="ko-KR"/>
                      </w:rPr>
                      <w:t>ENUMERATED (true, …)</w:t>
                    </w:r>
                  </w:ins>
                </w:p>
              </w:tc>
              <w:tc>
                <w:tcPr>
                  <w:tcW w:w="1456" w:type="dxa"/>
                  <w:tcBorders>
                    <w:top w:val="single" w:sz="4" w:space="0" w:color="auto"/>
                    <w:left w:val="single" w:sz="4" w:space="0" w:color="auto"/>
                    <w:bottom w:val="single" w:sz="4" w:space="0" w:color="auto"/>
                    <w:right w:val="single" w:sz="4" w:space="0" w:color="auto"/>
                  </w:tcBorders>
                </w:tcPr>
                <w:p w14:paraId="4F722CC5" w14:textId="0169B073" w:rsidR="005F7292" w:rsidRPr="00E07E32" w:rsidRDefault="005F7292" w:rsidP="005F7292">
                  <w:pPr>
                    <w:keepNext/>
                    <w:keepLines/>
                    <w:overflowPunct w:val="0"/>
                    <w:autoSpaceDE w:val="0"/>
                    <w:autoSpaceDN w:val="0"/>
                    <w:adjustRightInd w:val="0"/>
                    <w:spacing w:after="0"/>
                    <w:textAlignment w:val="baseline"/>
                    <w:rPr>
                      <w:ins w:id="113" w:author="Samsung" w:date="2023-05-24T08:06:00Z"/>
                      <w:rFonts w:ascii="Arial" w:hAnsi="Arial"/>
                      <w:iCs/>
                      <w:sz w:val="18"/>
                      <w:lang w:eastAsia="zh-CN"/>
                    </w:rPr>
                  </w:pPr>
                  <w:ins w:id="114" w:author="Samsung" w:date="2023-05-24T08:06:00Z">
                    <w:r>
                      <w:rPr>
                        <w:rFonts w:ascii="Arial" w:hAnsi="Arial"/>
                        <w:iCs/>
                        <w:sz w:val="18"/>
                        <w:lang w:eastAsia="zh-CN"/>
                      </w:rPr>
                      <w:t xml:space="preserve">Indicates </w:t>
                    </w:r>
                  </w:ins>
                  <w:ins w:id="115" w:author="Samsung" w:date="2023-05-24T08:07:00Z">
                    <w:r>
                      <w:rPr>
                        <w:rFonts w:ascii="Arial" w:hAnsi="Arial"/>
                        <w:iCs/>
                        <w:sz w:val="18"/>
                        <w:lang w:eastAsia="zh-CN"/>
                      </w:rPr>
                      <w:t xml:space="preserve">that the MT-SDT </w:t>
                    </w:r>
                  </w:ins>
                  <w:ins w:id="116" w:author="Samsung" w:date="2023-05-24T08:08:00Z">
                    <w:r>
                      <w:rPr>
                        <w:rFonts w:ascii="Arial" w:hAnsi="Arial"/>
                        <w:iCs/>
                        <w:sz w:val="18"/>
                        <w:lang w:eastAsia="zh-CN"/>
                      </w:rPr>
                      <w:t>Data Size is too large.</w:t>
                    </w:r>
                  </w:ins>
                </w:p>
              </w:tc>
            </w:tr>
          </w:tbl>
          <w:p w14:paraId="38272828" w14:textId="77777777" w:rsidR="005F7292" w:rsidRDefault="005F7292" w:rsidP="005F7292">
            <w:pPr>
              <w:rPr>
                <w:ins w:id="117" w:author="Samsung" w:date="2023-05-24T08:11:00Z"/>
                <w:rFonts w:eastAsia="Malgun Gothic"/>
                <w:lang w:eastAsia="ko-KR"/>
              </w:rPr>
            </w:pPr>
          </w:p>
          <w:p w14:paraId="58467103" w14:textId="48AECC85" w:rsidR="008C459B" w:rsidRPr="005F7292" w:rsidRDefault="005F7292" w:rsidP="00253210">
            <w:pPr>
              <w:rPr>
                <w:rFonts w:eastAsia="Malgun Gothic"/>
                <w:lang w:eastAsia="ko-KR"/>
              </w:rPr>
            </w:pPr>
            <w:ins w:id="118" w:author="Samsung" w:date="2023-05-24T08:10:00Z">
              <w:r>
                <w:rPr>
                  <w:rFonts w:eastAsia="Malgun Gothic"/>
                  <w:lang w:eastAsia="ko-KR"/>
                </w:rPr>
                <w:t xml:space="preserve">If companies don’t like this way as we have to change our agreement </w:t>
              </w:r>
            </w:ins>
            <w:ins w:id="119" w:author="Samsung" w:date="2023-05-24T08:11:00Z">
              <w:r>
                <w:rPr>
                  <w:rFonts w:eastAsia="Malgun Gothic"/>
                  <w:lang w:eastAsia="ko-KR"/>
                </w:rPr>
                <w:t xml:space="preserve">on the need of </w:t>
              </w:r>
            </w:ins>
            <w:ins w:id="120" w:author="Samsung" w:date="2023-05-24T08:10:00Z">
              <w:r>
                <w:rPr>
                  <w:rFonts w:eastAsia="Malgun Gothic"/>
                  <w:lang w:eastAsia="ko-KR"/>
                </w:rPr>
                <w:t xml:space="preserve">MT-SDT indicator </w:t>
              </w:r>
            </w:ins>
            <w:ins w:id="121" w:author="Samsung" w:date="2023-05-24T08:32:00Z">
              <w:r w:rsidR="00253210">
                <w:rPr>
                  <w:rFonts w:eastAsia="Malgun Gothic"/>
                  <w:lang w:eastAsia="ko-KR"/>
                </w:rPr>
                <w:t>and the presence of MT-SDT Data Size IE</w:t>
              </w:r>
            </w:ins>
            <w:ins w:id="122" w:author="Samsung" w:date="2023-05-24T08:09:00Z">
              <w:r>
                <w:rPr>
                  <w:rFonts w:eastAsia="Malgun Gothic" w:hint="eastAsia"/>
                  <w:lang w:eastAsia="ko-KR"/>
                </w:rPr>
                <w:t xml:space="preserve">, we are fine with the original </w:t>
              </w:r>
            </w:ins>
            <w:ins w:id="123" w:author="Samsung" w:date="2023-05-24T08:13:00Z">
              <w:r>
                <w:rPr>
                  <w:rFonts w:eastAsia="Malgun Gothic"/>
                  <w:lang w:eastAsia="ko-KR"/>
                </w:rPr>
                <w:t>proposals with rewording</w:t>
              </w:r>
            </w:ins>
            <w:ins w:id="124" w:author="Samsung" w:date="2023-05-24T08:09:00Z">
              <w:r>
                <w:rPr>
                  <w:rFonts w:eastAsia="Malgun Gothic" w:hint="eastAsia"/>
                  <w:lang w:eastAsia="ko-KR"/>
                </w:rPr>
                <w:t xml:space="preserve">. </w:t>
              </w:r>
            </w:ins>
          </w:p>
        </w:tc>
      </w:tr>
      <w:tr w:rsidR="00600092" w14:paraId="3C3B94AA" w14:textId="77777777" w:rsidTr="005F7292">
        <w:trPr>
          <w:ins w:id="125" w:author="CATT" w:date="2023-05-24T08:36:00Z"/>
        </w:trPr>
        <w:tc>
          <w:tcPr>
            <w:tcW w:w="1809" w:type="dxa"/>
            <w:shd w:val="clear" w:color="auto" w:fill="auto"/>
          </w:tcPr>
          <w:p w14:paraId="3E34DF3D" w14:textId="59860F69" w:rsidR="00600092" w:rsidRPr="003A0C78" w:rsidRDefault="00600092" w:rsidP="00A24EFE">
            <w:pPr>
              <w:rPr>
                <w:ins w:id="126" w:author="CATT" w:date="2023-05-24T08:36:00Z"/>
                <w:lang w:eastAsia="zh-CN"/>
              </w:rPr>
            </w:pPr>
            <w:ins w:id="127" w:author="CATT" w:date="2023-05-24T08:36:00Z">
              <w:r>
                <w:rPr>
                  <w:rFonts w:hint="eastAsia"/>
                  <w:lang w:eastAsia="zh-CN"/>
                </w:rPr>
                <w:t>CATT</w:t>
              </w:r>
            </w:ins>
          </w:p>
        </w:tc>
        <w:tc>
          <w:tcPr>
            <w:tcW w:w="1447" w:type="dxa"/>
            <w:shd w:val="clear" w:color="auto" w:fill="auto"/>
          </w:tcPr>
          <w:p w14:paraId="297EA7B0" w14:textId="77777777" w:rsidR="00600092" w:rsidRDefault="00600092" w:rsidP="00D80E08">
            <w:pPr>
              <w:rPr>
                <w:ins w:id="128" w:author="CATT" w:date="2023-05-24T08:36:00Z"/>
                <w:lang w:eastAsia="zh-CN"/>
              </w:rPr>
            </w:pPr>
            <w:ins w:id="129" w:author="CATT" w:date="2023-05-24T08:36:00Z">
              <w:r>
                <w:rPr>
                  <w:rFonts w:hint="eastAsia"/>
                  <w:lang w:eastAsia="zh-CN"/>
                </w:rPr>
                <w:t>Yes for P1,</w:t>
              </w:r>
            </w:ins>
          </w:p>
          <w:p w14:paraId="0D650F8A" w14:textId="4118308A" w:rsidR="00600092" w:rsidRPr="003A0C78" w:rsidRDefault="00600092" w:rsidP="00D80E08">
            <w:pPr>
              <w:rPr>
                <w:ins w:id="130" w:author="CATT" w:date="2023-05-24T08:36:00Z"/>
                <w:lang w:eastAsia="zh-CN"/>
              </w:rPr>
            </w:pPr>
            <w:ins w:id="131" w:author="CATT" w:date="2023-05-24T08:36:00Z">
              <w:r>
                <w:rPr>
                  <w:lang w:eastAsia="zh-CN"/>
                </w:rPr>
                <w:t>Question</w:t>
              </w:r>
              <w:r>
                <w:rPr>
                  <w:rFonts w:hint="eastAsia"/>
                  <w:lang w:eastAsia="zh-CN"/>
                </w:rPr>
                <w:t xml:space="preserve"> for P2</w:t>
              </w:r>
            </w:ins>
          </w:p>
        </w:tc>
        <w:tc>
          <w:tcPr>
            <w:tcW w:w="6175" w:type="dxa"/>
          </w:tcPr>
          <w:p w14:paraId="2C410682" w14:textId="038AE229" w:rsidR="003A0C78" w:rsidRPr="00F83C3C" w:rsidRDefault="003A0C78" w:rsidP="003A0C78">
            <w:pPr>
              <w:rPr>
                <w:ins w:id="132" w:author="CATT" w:date="2023-05-24T08:47:00Z"/>
                <w:lang w:eastAsia="zh-CN"/>
              </w:rPr>
            </w:pPr>
            <w:ins w:id="133" w:author="CATT" w:date="2023-05-24T08:47:00Z">
              <w:r w:rsidRPr="00F83C3C">
                <w:rPr>
                  <w:lang w:eastAsia="zh-CN"/>
                </w:rPr>
                <w:t xml:space="preserve">For P2, what does </w:t>
              </w:r>
              <w:r w:rsidRPr="003A0C78">
                <w:rPr>
                  <w:lang w:eastAsia="zh-CN"/>
                </w:rPr>
                <w:t>“</w:t>
              </w:r>
              <w:r w:rsidRPr="00F83C3C">
                <w:rPr>
                  <w:lang w:eastAsia="zh-CN"/>
                </w:rPr>
                <w:t>large size of new DL data</w:t>
              </w:r>
              <w:r w:rsidRPr="003A0C78">
                <w:rPr>
                  <w:lang w:eastAsia="zh-CN"/>
                </w:rPr>
                <w:t>”</w:t>
              </w:r>
              <w:r w:rsidRPr="00F83C3C">
                <w:rPr>
                  <w:lang w:eastAsia="zh-CN"/>
                </w:rPr>
                <w:t xml:space="preserve"> means? Or what does </w:t>
              </w:r>
              <w:r w:rsidRPr="003A0C78">
                <w:rPr>
                  <w:lang w:eastAsia="zh-CN"/>
                </w:rPr>
                <w:t>“</w:t>
              </w:r>
              <w:r w:rsidRPr="00F83C3C">
                <w:rPr>
                  <w:lang w:eastAsia="zh-CN"/>
                </w:rPr>
                <w:t>MT-SDT oversize</w:t>
              </w:r>
              <w:r w:rsidRPr="003A0C78">
                <w:rPr>
                  <w:lang w:eastAsia="zh-CN"/>
                </w:rPr>
                <w:t>”</w:t>
              </w:r>
              <w:r w:rsidRPr="00F83C3C">
                <w:rPr>
                  <w:lang w:eastAsia="zh-CN"/>
                </w:rPr>
                <w:t xml:space="preserve"> means? </w:t>
              </w:r>
              <w:r w:rsidRPr="003A0C78">
                <w:rPr>
                  <w:lang w:eastAsia="zh-CN"/>
                </w:rPr>
                <w:t>I</w:t>
              </w:r>
              <w:r w:rsidRPr="00F83C3C">
                <w:rPr>
                  <w:lang w:eastAsia="zh-CN"/>
                </w:rPr>
                <w:t>t indicates the data size is bigger than MT-SDT threshold</w:t>
              </w:r>
            </w:ins>
            <w:ins w:id="134" w:author="CATT" w:date="2023-05-24T08:48:00Z">
              <w:r>
                <w:rPr>
                  <w:rFonts w:hint="eastAsia"/>
                  <w:lang w:eastAsia="zh-CN"/>
                </w:rPr>
                <w:t xml:space="preserve"> (e.g. 1000 bytes)</w:t>
              </w:r>
            </w:ins>
            <w:ins w:id="135" w:author="CATT" w:date="2023-05-24T08:47:00Z">
              <w:r w:rsidRPr="00F83C3C">
                <w:rPr>
                  <w:lang w:eastAsia="zh-CN"/>
                </w:rPr>
                <w:t xml:space="preserve"> or bigger than the maximum value </w:t>
              </w:r>
              <w:r w:rsidRPr="003A0C78">
                <w:rPr>
                  <w:lang w:eastAsia="zh-CN"/>
                </w:rPr>
                <w:t>“</w:t>
              </w:r>
              <w:r w:rsidRPr="00F83C3C">
                <w:rPr>
                  <w:lang w:eastAsia="zh-CN"/>
                </w:rPr>
                <w:t>96000</w:t>
              </w:r>
              <w:r w:rsidRPr="003A0C78">
                <w:rPr>
                  <w:lang w:eastAsia="zh-CN"/>
                </w:rPr>
                <w:t>”</w:t>
              </w:r>
              <w:r w:rsidRPr="00F83C3C">
                <w:rPr>
                  <w:lang w:eastAsia="zh-CN"/>
                </w:rPr>
                <w:t>?</w:t>
              </w:r>
            </w:ins>
          </w:p>
          <w:p w14:paraId="55A38098" w14:textId="1948D982" w:rsidR="003A0C78" w:rsidRPr="00F83C3C" w:rsidRDefault="003A0C78" w:rsidP="003A0C78">
            <w:pPr>
              <w:rPr>
                <w:ins w:id="136" w:author="CATT" w:date="2023-05-24T08:47:00Z"/>
                <w:lang w:eastAsia="zh-CN"/>
              </w:rPr>
            </w:pPr>
            <w:ins w:id="137" w:author="CATT" w:date="2023-05-24T08:47:00Z">
              <w:r w:rsidRPr="003A0C78">
                <w:rPr>
                  <w:lang w:eastAsia="zh-CN"/>
                </w:rPr>
                <w:t>I</w:t>
              </w:r>
              <w:r w:rsidRPr="00F83C3C">
                <w:rPr>
                  <w:lang w:eastAsia="zh-CN"/>
                </w:rPr>
                <w:t xml:space="preserve">f the size of DL data received though SDT bearers is denefitly bigger than the threshold of </w:t>
              </w:r>
            </w:ins>
            <w:ins w:id="138" w:author="CATT" w:date="2023-05-24T08:48:00Z">
              <w:r>
                <w:rPr>
                  <w:rFonts w:hint="eastAsia"/>
                  <w:lang w:eastAsia="zh-CN"/>
                </w:rPr>
                <w:t>MT-</w:t>
              </w:r>
            </w:ins>
            <w:ins w:id="139" w:author="CATT" w:date="2023-05-24T08:47:00Z">
              <w:r w:rsidRPr="00F83C3C">
                <w:rPr>
                  <w:lang w:eastAsia="zh-CN"/>
                </w:rPr>
                <w:t xml:space="preserve">SDT,  either to send the DL Data Notification with the data size, or just send DL Data Notification without MT-SDT information are fine. </w:t>
              </w:r>
            </w:ins>
          </w:p>
          <w:p w14:paraId="7C89191D" w14:textId="22086FC0" w:rsidR="003A0C78" w:rsidRPr="00F83C3C" w:rsidRDefault="003A0C78" w:rsidP="003A0C78">
            <w:pPr>
              <w:pStyle w:val="aff0"/>
              <w:numPr>
                <w:ilvl w:val="0"/>
                <w:numId w:val="36"/>
              </w:numPr>
              <w:rPr>
                <w:ins w:id="140" w:author="CATT" w:date="2023-05-24T08:47:00Z"/>
                <w:lang w:eastAsia="zh-CN"/>
              </w:rPr>
            </w:pPr>
            <w:ins w:id="141" w:author="CATT" w:date="2023-05-24T08:47:00Z">
              <w:r w:rsidRPr="00F83C3C">
                <w:rPr>
                  <w:lang w:eastAsia="zh-CN"/>
                </w:rPr>
                <w:t xml:space="preserve">If the size </w:t>
              </w:r>
              <w:r w:rsidRPr="003A0C78">
                <w:rPr>
                  <w:lang w:eastAsia="zh-CN"/>
                </w:rPr>
                <w:t xml:space="preserve">of </w:t>
              </w:r>
              <w:r w:rsidRPr="00F83C3C">
                <w:rPr>
                  <w:lang w:eastAsia="zh-CN"/>
                </w:rPr>
                <w:t>DL data received though SDT bearers is bigger than MT-SDT threshold, it could use the DL Data Notification with MT-SDT information to indicate the</w:t>
              </w:r>
            </w:ins>
            <w:ins w:id="142" w:author="CATT" w:date="2023-05-24T08:49:00Z">
              <w:r w:rsidR="00CC4812">
                <w:rPr>
                  <w:rFonts w:hint="eastAsia"/>
                  <w:lang w:eastAsia="zh-CN"/>
                </w:rPr>
                <w:t xml:space="preserve"> size of the</w:t>
              </w:r>
            </w:ins>
            <w:ins w:id="143" w:author="CATT" w:date="2023-05-24T08:47:00Z">
              <w:r w:rsidRPr="00F83C3C">
                <w:rPr>
                  <w:lang w:eastAsia="zh-CN"/>
                </w:rPr>
                <w:t xml:space="preserve"> new coming DL data on SDT bearers, or use DL Data Notification without MT-SDT information. </w:t>
              </w:r>
            </w:ins>
          </w:p>
          <w:p w14:paraId="32955BD5" w14:textId="77777777" w:rsidR="003A0C78" w:rsidRPr="00F83C3C" w:rsidRDefault="003A0C78" w:rsidP="003A0C78">
            <w:pPr>
              <w:pStyle w:val="aff0"/>
              <w:numPr>
                <w:ilvl w:val="0"/>
                <w:numId w:val="36"/>
              </w:numPr>
              <w:rPr>
                <w:ins w:id="144" w:author="CATT" w:date="2023-05-24T08:47:00Z"/>
                <w:lang w:eastAsia="zh-CN"/>
              </w:rPr>
            </w:pPr>
            <w:ins w:id="145" w:author="CATT" w:date="2023-05-24T08:47:00Z">
              <w:r w:rsidRPr="00F83C3C">
                <w:rPr>
                  <w:lang w:eastAsia="zh-CN"/>
                </w:rPr>
                <w:t xml:space="preserve">If the size </w:t>
              </w:r>
              <w:r w:rsidRPr="003A0C78">
                <w:rPr>
                  <w:lang w:eastAsia="zh-CN"/>
                </w:rPr>
                <w:t xml:space="preserve">of </w:t>
              </w:r>
              <w:r w:rsidRPr="00F83C3C">
                <w:rPr>
                  <w:lang w:eastAsia="zh-CN"/>
                </w:rPr>
                <w:t>DL data received though SDT bearers is bigger than 96000, it could use the DL Data Notification without MT-SDT information.</w:t>
              </w:r>
            </w:ins>
          </w:p>
          <w:p w14:paraId="7911D594" w14:textId="26F0BC3E" w:rsidR="003A0C78" w:rsidRPr="003A0C78" w:rsidRDefault="003A0C78" w:rsidP="003A0C78">
            <w:pPr>
              <w:rPr>
                <w:ins w:id="146" w:author="CATT" w:date="2023-05-24T08:36:00Z"/>
                <w:lang w:eastAsia="zh-CN"/>
              </w:rPr>
            </w:pPr>
            <w:ins w:id="147" w:author="CATT" w:date="2023-05-24T08:47:00Z">
              <w:r w:rsidRPr="00F83C3C">
                <w:rPr>
                  <w:lang w:eastAsia="zh-CN"/>
                </w:rPr>
                <w:t>As above, we do not see any necessary to introduce a new indicator “MT-SDT oversize”.</w:t>
              </w:r>
            </w:ins>
          </w:p>
        </w:tc>
      </w:tr>
      <w:tr w:rsidR="004057E0" w:rsidRPr="00C41FD3" w14:paraId="7E957BFD" w14:textId="77777777" w:rsidTr="004057E0">
        <w:trPr>
          <w:ins w:id="148" w:author="Ericsson" w:date="2023-05-24T05:48: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074907C" w14:textId="77777777" w:rsidR="004057E0" w:rsidRPr="00C41FD3" w:rsidRDefault="004057E0" w:rsidP="00F71CA1">
            <w:pPr>
              <w:rPr>
                <w:ins w:id="149" w:author="Ericsson" w:date="2023-05-24T05:48:00Z"/>
                <w:lang w:eastAsia="zh-CN"/>
              </w:rPr>
            </w:pPr>
            <w:ins w:id="150" w:author="Ericsson" w:date="2023-05-24T05:48:00Z">
              <w:r>
                <w:rPr>
                  <w:rFonts w:hint="eastAsia"/>
                  <w:lang w:eastAsia="zh-CN"/>
                </w:rPr>
                <w:t>L</w:t>
              </w:r>
              <w:r>
                <w:rPr>
                  <w:lang w:eastAsia="zh-CN"/>
                </w:rPr>
                <w:t>enovo</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2D7B560" w14:textId="77777777" w:rsidR="004057E0" w:rsidRPr="00C41FD3" w:rsidRDefault="004057E0" w:rsidP="00F71CA1">
            <w:pPr>
              <w:rPr>
                <w:ins w:id="151" w:author="Ericsson" w:date="2023-05-24T05:48:00Z"/>
                <w:lang w:eastAsia="zh-CN"/>
              </w:rPr>
            </w:pPr>
            <w:ins w:id="152" w:author="Ericsson" w:date="2023-05-24T05:48:00Z">
              <w:r>
                <w:rPr>
                  <w:rFonts w:hint="eastAsia"/>
                  <w:lang w:eastAsia="zh-CN"/>
                </w:rPr>
                <w:t>N</w:t>
              </w:r>
              <w:r>
                <w:rPr>
                  <w:lang w:eastAsia="zh-CN"/>
                </w:rPr>
                <w:t>o for P2</w:t>
              </w:r>
            </w:ins>
          </w:p>
        </w:tc>
        <w:tc>
          <w:tcPr>
            <w:tcW w:w="6175" w:type="dxa"/>
            <w:tcBorders>
              <w:top w:val="single" w:sz="4" w:space="0" w:color="auto"/>
              <w:left w:val="single" w:sz="4" w:space="0" w:color="auto"/>
              <w:bottom w:val="single" w:sz="4" w:space="0" w:color="auto"/>
              <w:right w:val="single" w:sz="4" w:space="0" w:color="auto"/>
            </w:tcBorders>
          </w:tcPr>
          <w:p w14:paraId="2855CC90" w14:textId="77777777" w:rsidR="004057E0" w:rsidRPr="00C41FD3" w:rsidRDefault="004057E0" w:rsidP="00F71CA1">
            <w:pPr>
              <w:rPr>
                <w:ins w:id="153" w:author="Ericsson" w:date="2023-05-24T05:48:00Z"/>
                <w:lang w:eastAsia="zh-CN"/>
              </w:rPr>
            </w:pPr>
            <w:ins w:id="154" w:author="Ericsson" w:date="2023-05-24T05:48:00Z">
              <w:r>
                <w:rPr>
                  <w:lang w:eastAsia="zh-CN"/>
                </w:rPr>
                <w:t xml:space="preserve">We do not think MT-SDT oversize is needed. How the UP decides whether it is oversize or not. </w:t>
              </w:r>
            </w:ins>
          </w:p>
        </w:tc>
      </w:tr>
      <w:tr w:rsidR="004057E0" w:rsidRPr="00C41FD3" w14:paraId="444C7063" w14:textId="77777777" w:rsidTr="004057E0">
        <w:trPr>
          <w:ins w:id="155" w:author="Ericsson" w:date="2023-05-24T05:48: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B8D99CD" w14:textId="2EE882A0" w:rsidR="004057E0" w:rsidRPr="004057E0" w:rsidRDefault="004057E0" w:rsidP="00F71CA1">
            <w:pPr>
              <w:rPr>
                <w:ins w:id="156" w:author="Ericsson" w:date="2023-05-24T05:48:00Z"/>
                <w:lang w:eastAsia="zh-CN"/>
              </w:rPr>
            </w:pPr>
            <w:ins w:id="157" w:author="Ericsson" w:date="2023-05-24T05:48:00Z">
              <w:r>
                <w:rPr>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252096A" w14:textId="5BDBFB81" w:rsidR="004057E0" w:rsidRPr="004057E0" w:rsidRDefault="004057E0" w:rsidP="00F71CA1">
            <w:pPr>
              <w:rPr>
                <w:ins w:id="158" w:author="Ericsson" w:date="2023-05-24T05:48:00Z"/>
                <w:lang w:eastAsia="zh-CN"/>
              </w:rPr>
            </w:pPr>
            <w:ins w:id="159" w:author="Ericsson" w:date="2023-05-24T05:49:00Z">
              <w:r>
                <w:rPr>
                  <w:lang w:eastAsia="zh-CN"/>
                </w:rPr>
                <w:t>P2 is not clear</w:t>
              </w:r>
            </w:ins>
          </w:p>
        </w:tc>
        <w:tc>
          <w:tcPr>
            <w:tcW w:w="6175" w:type="dxa"/>
            <w:tcBorders>
              <w:top w:val="single" w:sz="4" w:space="0" w:color="auto"/>
              <w:left w:val="single" w:sz="4" w:space="0" w:color="auto"/>
              <w:bottom w:val="single" w:sz="4" w:space="0" w:color="auto"/>
              <w:right w:val="single" w:sz="4" w:space="0" w:color="auto"/>
            </w:tcBorders>
          </w:tcPr>
          <w:p w14:paraId="7AE16EF1" w14:textId="200846B8" w:rsidR="004057E0" w:rsidRDefault="004057E0" w:rsidP="00F71CA1">
            <w:pPr>
              <w:rPr>
                <w:ins w:id="160" w:author="Ericsson" w:date="2023-05-24T05:51:00Z"/>
                <w:lang w:eastAsia="zh-CN"/>
              </w:rPr>
            </w:pPr>
            <w:ins w:id="161" w:author="Ericsson" w:date="2023-05-24T05:52:00Z">
              <w:r>
                <w:rPr>
                  <w:lang w:eastAsia="zh-CN"/>
                </w:rPr>
                <w:t>This is not fully clear to us and w</w:t>
              </w:r>
            </w:ins>
            <w:ins w:id="162" w:author="Ericsson" w:date="2023-05-24T05:49:00Z">
              <w:r>
                <w:rPr>
                  <w:lang w:eastAsia="zh-CN"/>
                </w:rPr>
                <w:t xml:space="preserve">e have the same question as CATT, how big is Oversize and </w:t>
              </w:r>
            </w:ins>
            <w:ins w:id="163" w:author="Ericsson" w:date="2023-05-24T05:50:00Z">
              <w:r>
                <w:rPr>
                  <w:lang w:eastAsia="zh-CN"/>
                </w:rPr>
                <w:t>how</w:t>
              </w:r>
            </w:ins>
            <w:ins w:id="164" w:author="Ericsson" w:date="2023-05-24T05:49:00Z">
              <w:r>
                <w:rPr>
                  <w:lang w:eastAsia="zh-CN"/>
                </w:rPr>
                <w:t xml:space="preserve"> can CU-UP detect it? </w:t>
              </w:r>
            </w:ins>
            <w:ins w:id="165" w:author="Ericsson" w:date="2023-05-24T05:52:00Z">
              <w:r>
                <w:rPr>
                  <w:lang w:eastAsia="zh-CN"/>
                </w:rPr>
                <w:t>We also see</w:t>
              </w:r>
            </w:ins>
            <w:ins w:id="166" w:author="Ericsson" w:date="2023-05-24T05:50:00Z">
              <w:r>
                <w:rPr>
                  <w:lang w:eastAsia="zh-CN"/>
                </w:rPr>
                <w:t xml:space="preserve"> an encoding </w:t>
              </w:r>
              <w:r>
                <w:rPr>
                  <w:lang w:eastAsia="zh-CN"/>
                </w:rPr>
                <w:lastRenderedPageBreak/>
                <w:t>problem when you send the MT-SDT data siz</w:t>
              </w:r>
            </w:ins>
            <w:ins w:id="167" w:author="Ericsson" w:date="2023-05-24T05:51:00Z">
              <w:r>
                <w:rPr>
                  <w:lang w:eastAsia="zh-CN"/>
                </w:rPr>
                <w:t xml:space="preserve">e, what does Oversize mean with respect to it? </w:t>
              </w:r>
            </w:ins>
          </w:p>
          <w:p w14:paraId="50400D56" w14:textId="4F86AC3E" w:rsidR="004057E0" w:rsidRPr="004057E0" w:rsidRDefault="004057E0" w:rsidP="00F71CA1">
            <w:pPr>
              <w:rPr>
                <w:ins w:id="168" w:author="Ericsson" w:date="2023-05-24T05:48:00Z"/>
                <w:lang w:eastAsia="zh-CN"/>
              </w:rPr>
            </w:pPr>
            <w:ins w:id="169" w:author="Ericsson" w:date="2023-05-24T05:53:00Z">
              <w:r>
                <w:rPr>
                  <w:lang w:eastAsia="zh-CN"/>
                </w:rPr>
                <w:t>If</w:t>
              </w:r>
            </w:ins>
            <w:ins w:id="170" w:author="Ericsson" w:date="2023-05-24T05:51:00Z">
              <w:r>
                <w:rPr>
                  <w:lang w:eastAsia="zh-CN"/>
                </w:rPr>
                <w:t xml:space="preserve"> large data</w:t>
              </w:r>
            </w:ins>
            <w:ins w:id="171" w:author="Ericsson" w:date="2023-05-24T05:53:00Z">
              <w:r>
                <w:rPr>
                  <w:lang w:eastAsia="zh-CN"/>
                </w:rPr>
                <w:t xml:space="preserve"> is detected</w:t>
              </w:r>
            </w:ins>
            <w:ins w:id="172" w:author="Ericsson" w:date="2023-05-24T05:51:00Z">
              <w:r>
                <w:rPr>
                  <w:lang w:eastAsia="zh-CN"/>
                </w:rPr>
                <w:t>, above the MT-SDT data threshold</w:t>
              </w:r>
            </w:ins>
            <w:ins w:id="173" w:author="Ericsson" w:date="2023-05-24T05:53:00Z">
              <w:r>
                <w:rPr>
                  <w:lang w:eastAsia="zh-CN"/>
                </w:rPr>
                <w:t xml:space="preserve"> then CU-UP can not send the MT-SDT Information IE</w:t>
              </w:r>
            </w:ins>
            <w:ins w:id="174" w:author="Ericsson" w:date="2023-05-24T05:51:00Z">
              <w:r>
                <w:rPr>
                  <w:lang w:eastAsia="zh-CN"/>
                </w:rPr>
                <w:t xml:space="preserve">, </w:t>
              </w:r>
            </w:ins>
            <w:ins w:id="175" w:author="Ericsson" w:date="2023-05-24T05:53:00Z">
              <w:r>
                <w:rPr>
                  <w:lang w:eastAsia="zh-CN"/>
                </w:rPr>
                <w:t xml:space="preserve">we think </w:t>
              </w:r>
            </w:ins>
            <w:ins w:id="176" w:author="Ericsson" w:date="2023-05-24T05:51:00Z">
              <w:r>
                <w:rPr>
                  <w:lang w:eastAsia="zh-CN"/>
                </w:rPr>
                <w:t>this should be up to NG-RAN implementation, and NG-RAN can decide whether to trigger MT-SDT paging or not.</w:t>
              </w:r>
            </w:ins>
          </w:p>
        </w:tc>
      </w:tr>
      <w:tr w:rsidR="00F71CA1" w:rsidRPr="00C41FD3" w14:paraId="3BE46CC5" w14:textId="77777777" w:rsidTr="004057E0">
        <w:trPr>
          <w:ins w:id="177" w:author="Seokjung_LGE" w:date="2023-05-24T14:39: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444E5E2B" w14:textId="452D8C45" w:rsidR="00F71CA1" w:rsidRPr="00F71CA1" w:rsidRDefault="00F71CA1" w:rsidP="00F71CA1">
            <w:pPr>
              <w:keepLines/>
              <w:jc w:val="center"/>
              <w:rPr>
                <w:ins w:id="178" w:author="Seokjung_LGE" w:date="2023-05-24T14:39:00Z"/>
                <w:rFonts w:eastAsia="Malgun Gothic"/>
                <w:lang w:eastAsia="ko-KR"/>
                <w:rPrChange w:id="179" w:author="Seokjung_LGE" w:date="2023-05-24T14:39:00Z">
                  <w:rPr>
                    <w:ins w:id="180" w:author="Seokjung_LGE" w:date="2023-05-24T14:39:00Z"/>
                    <w:b/>
                    <w:lang w:eastAsia="zh-CN"/>
                  </w:rPr>
                </w:rPrChange>
              </w:rPr>
            </w:pPr>
            <w:ins w:id="181" w:author="Seokjung_LGE" w:date="2023-05-24T14:39:00Z">
              <w:r>
                <w:rPr>
                  <w:rFonts w:eastAsia="Malgun Gothic" w:hint="eastAsia"/>
                  <w:lang w:eastAsia="ko-KR"/>
                </w:rPr>
                <w:lastRenderedPageBreak/>
                <w:t>LGE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B90B922" w14:textId="77777777" w:rsidR="00F71CA1" w:rsidRDefault="00DD5B5F" w:rsidP="00F71CA1">
            <w:pPr>
              <w:rPr>
                <w:ins w:id="182" w:author="Seokjung_LGE" w:date="2023-05-24T15:08:00Z"/>
                <w:lang w:eastAsia="zh-CN"/>
              </w:rPr>
            </w:pPr>
            <w:ins w:id="183" w:author="Seokjung_LGE" w:date="2023-05-24T14:49:00Z">
              <w:r>
                <w:rPr>
                  <w:rFonts w:hint="eastAsia"/>
                  <w:lang w:eastAsia="zh-CN"/>
                </w:rPr>
                <w:t>Yes for P1,</w:t>
              </w:r>
            </w:ins>
          </w:p>
          <w:p w14:paraId="0D7F6912" w14:textId="6600E7ED" w:rsidR="00910697" w:rsidRDefault="00537875" w:rsidP="00F71CA1">
            <w:pPr>
              <w:rPr>
                <w:ins w:id="184" w:author="Seokjung_LGE" w:date="2023-05-24T14:39:00Z"/>
                <w:lang w:eastAsia="zh-CN"/>
              </w:rPr>
            </w:pPr>
            <w:ins w:id="185" w:author="Seokjung_LGE" w:date="2023-05-24T15:09:00Z">
              <w:r>
                <w:rPr>
                  <w:lang w:eastAsia="zh-CN"/>
                </w:rPr>
                <w:t>No for P2</w:t>
              </w:r>
            </w:ins>
          </w:p>
        </w:tc>
        <w:tc>
          <w:tcPr>
            <w:tcW w:w="6175" w:type="dxa"/>
            <w:tcBorders>
              <w:top w:val="single" w:sz="4" w:space="0" w:color="auto"/>
              <w:left w:val="single" w:sz="4" w:space="0" w:color="auto"/>
              <w:bottom w:val="single" w:sz="4" w:space="0" w:color="auto"/>
              <w:right w:val="single" w:sz="4" w:space="0" w:color="auto"/>
            </w:tcBorders>
          </w:tcPr>
          <w:p w14:paraId="6BEE9C05" w14:textId="13620382" w:rsidR="00F71CA1" w:rsidRPr="00537875" w:rsidRDefault="00537875" w:rsidP="00537875">
            <w:pPr>
              <w:keepLines/>
              <w:jc w:val="center"/>
              <w:rPr>
                <w:ins w:id="186" w:author="Seokjung_LGE" w:date="2023-05-24T14:39:00Z"/>
                <w:rFonts w:eastAsia="Malgun Gothic"/>
                <w:lang w:eastAsia="ko-KR"/>
                <w:rPrChange w:id="187" w:author="Seokjung_LGE" w:date="2023-05-24T15:09:00Z">
                  <w:rPr>
                    <w:ins w:id="188" w:author="Seokjung_LGE" w:date="2023-05-24T14:39:00Z"/>
                    <w:b/>
                    <w:lang w:eastAsia="zh-CN"/>
                  </w:rPr>
                </w:rPrChange>
              </w:rPr>
            </w:pPr>
            <w:ins w:id="189" w:author="Seokjung_LGE" w:date="2023-05-24T15:09:00Z">
              <w:r>
                <w:rPr>
                  <w:rFonts w:eastAsia="Malgun Gothic" w:hint="eastAsia"/>
                  <w:lang w:eastAsia="ko-KR"/>
                </w:rPr>
                <w:t xml:space="preserve">For P2, </w:t>
              </w:r>
              <w:r>
                <w:rPr>
                  <w:rFonts w:eastAsia="Malgun Gothic"/>
                  <w:lang w:eastAsia="ko-KR"/>
                </w:rPr>
                <w:t xml:space="preserve">we agree with China Telecom. </w:t>
              </w:r>
            </w:ins>
          </w:p>
        </w:tc>
      </w:tr>
      <w:tr w:rsidR="00477AFB" w:rsidRPr="00C41FD3" w14:paraId="315979BD" w14:textId="77777777" w:rsidTr="004057E0">
        <w:trPr>
          <w:ins w:id="190" w:author="Google (Jing)" w:date="2023-05-24T16:29: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066AD2B0" w14:textId="200CC9CE" w:rsidR="00477AFB" w:rsidRDefault="00477AFB" w:rsidP="00F71CA1">
            <w:pPr>
              <w:rPr>
                <w:ins w:id="191" w:author="Google (Jing)" w:date="2023-05-24T16:29:00Z"/>
                <w:rFonts w:eastAsia="Malgun Gothic"/>
                <w:lang w:eastAsia="ko-KR"/>
              </w:rPr>
            </w:pPr>
            <w:ins w:id="192" w:author="Google (Jing)" w:date="2023-05-24T16:29:00Z">
              <w:r>
                <w:rPr>
                  <w:rFonts w:eastAsia="Malgun Gothic"/>
                  <w:lang w:eastAsia="ko-KR"/>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B21577E" w14:textId="00CA3643" w:rsidR="00477AFB" w:rsidRDefault="00477AFB" w:rsidP="00F71CA1">
            <w:pPr>
              <w:rPr>
                <w:ins w:id="193" w:author="Google (Jing)" w:date="2023-05-24T16:29:00Z"/>
                <w:lang w:eastAsia="zh-CN"/>
              </w:rPr>
            </w:pPr>
            <w:ins w:id="194" w:author="Google (Jing)" w:date="2023-05-24T16:30:00Z">
              <w:r>
                <w:rPr>
                  <w:lang w:eastAsia="zh-CN"/>
                </w:rPr>
                <w:t>Yes for P1, not sure for P2</w:t>
              </w:r>
            </w:ins>
          </w:p>
        </w:tc>
        <w:tc>
          <w:tcPr>
            <w:tcW w:w="6175" w:type="dxa"/>
            <w:tcBorders>
              <w:top w:val="single" w:sz="4" w:space="0" w:color="auto"/>
              <w:left w:val="single" w:sz="4" w:space="0" w:color="auto"/>
              <w:bottom w:val="single" w:sz="4" w:space="0" w:color="auto"/>
              <w:right w:val="single" w:sz="4" w:space="0" w:color="auto"/>
            </w:tcBorders>
          </w:tcPr>
          <w:p w14:paraId="59266765" w14:textId="436A8A5E" w:rsidR="00477AFB" w:rsidRDefault="00477AFB" w:rsidP="00477AFB">
            <w:pPr>
              <w:rPr>
                <w:ins w:id="195" w:author="Google (Jing)" w:date="2023-05-24T16:29:00Z"/>
                <w:rFonts w:eastAsia="Malgun Gothic"/>
                <w:lang w:eastAsia="ko-KR"/>
              </w:rPr>
            </w:pPr>
            <w:ins w:id="196" w:author="Google (Jing)" w:date="2023-05-24T16:30:00Z">
              <w:r>
                <w:rPr>
                  <w:rFonts w:eastAsia="Malgun Gothic"/>
                  <w:lang w:eastAsia="ko-KR"/>
                </w:rPr>
                <w:t xml:space="preserve">We are not sure about the </w:t>
              </w:r>
            </w:ins>
            <w:ins w:id="197" w:author="Google (Jing)" w:date="2023-05-24T16:31:00Z">
              <w:r>
                <w:rPr>
                  <w:rFonts w:eastAsia="Malgun Gothic"/>
                  <w:lang w:eastAsia="ko-KR"/>
                </w:rPr>
                <w:t>scenario</w:t>
              </w:r>
            </w:ins>
            <w:ins w:id="198" w:author="Google (Jing)" w:date="2023-05-24T16:30:00Z">
              <w:r>
                <w:rPr>
                  <w:rFonts w:eastAsia="Malgun Gothic"/>
                  <w:lang w:eastAsia="ko-KR"/>
                </w:rPr>
                <w:t xml:space="preserve"> that a SDT data</w:t>
              </w:r>
            </w:ins>
            <w:ins w:id="199" w:author="Google (Jing)" w:date="2023-05-24T16:31:00Z">
              <w:r>
                <w:rPr>
                  <w:rFonts w:eastAsia="Malgun Gothic"/>
                  <w:lang w:eastAsia="ko-KR"/>
                </w:rPr>
                <w:t xml:space="preserve"> is oversize than the 96,000.  </w:t>
              </w:r>
            </w:ins>
            <w:ins w:id="200" w:author="Google (Jing)" w:date="2023-05-24T16:30:00Z">
              <w:r>
                <w:rPr>
                  <w:rFonts w:eastAsia="Malgun Gothic"/>
                  <w:lang w:eastAsia="ko-KR"/>
                </w:rPr>
                <w:t xml:space="preserve"> </w:t>
              </w:r>
            </w:ins>
          </w:p>
        </w:tc>
      </w:tr>
      <w:tr w:rsidR="004D5DE3" w:rsidRPr="00C41FD3" w14:paraId="2E9804D9" w14:textId="77777777" w:rsidTr="004057E0">
        <w:trPr>
          <w:ins w:id="201" w:author="Nok-1" w:date="2023-05-24T17:50: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61DA81C" w14:textId="0874CFEF" w:rsidR="004D5DE3" w:rsidRDefault="004D5DE3" w:rsidP="00F71CA1">
            <w:pPr>
              <w:rPr>
                <w:ins w:id="202" w:author="Nok-1" w:date="2023-05-24T17:50:00Z"/>
                <w:rFonts w:eastAsia="Malgun Gothic"/>
                <w:lang w:eastAsia="ko-KR"/>
              </w:rPr>
            </w:pPr>
            <w:ins w:id="203" w:author="Nok-1" w:date="2023-05-24T17:50:00Z">
              <w:r>
                <w:rPr>
                  <w:rFonts w:eastAsia="Malgun Gothic"/>
                  <w:lang w:eastAsia="ko-KR"/>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C6E7BB" w14:textId="435B7A8F" w:rsidR="004D5DE3" w:rsidRDefault="004D5DE3" w:rsidP="00F71CA1">
            <w:pPr>
              <w:rPr>
                <w:ins w:id="204" w:author="Nok-1" w:date="2023-05-24T17:50:00Z"/>
                <w:lang w:eastAsia="zh-CN"/>
              </w:rPr>
            </w:pPr>
            <w:ins w:id="205" w:author="Nok-1" w:date="2023-05-24T17:50:00Z">
              <w:r>
                <w:rPr>
                  <w:lang w:eastAsia="zh-CN"/>
                </w:rPr>
                <w:t>OK for P1 and P2</w:t>
              </w:r>
            </w:ins>
          </w:p>
        </w:tc>
        <w:tc>
          <w:tcPr>
            <w:tcW w:w="6175" w:type="dxa"/>
            <w:tcBorders>
              <w:top w:val="single" w:sz="4" w:space="0" w:color="auto"/>
              <w:left w:val="single" w:sz="4" w:space="0" w:color="auto"/>
              <w:bottom w:val="single" w:sz="4" w:space="0" w:color="auto"/>
              <w:right w:val="single" w:sz="4" w:space="0" w:color="auto"/>
            </w:tcBorders>
          </w:tcPr>
          <w:p w14:paraId="0BB4B532" w14:textId="005F3CD4" w:rsidR="004D5DE3" w:rsidRDefault="004D5DE3" w:rsidP="00477AFB">
            <w:pPr>
              <w:rPr>
                <w:ins w:id="206" w:author="Nok-1" w:date="2023-05-24T17:50:00Z"/>
                <w:rFonts w:eastAsia="Malgun Gothic"/>
                <w:lang w:eastAsia="ko-KR"/>
              </w:rPr>
            </w:pPr>
            <w:ins w:id="207" w:author="Nok-1" w:date="2023-05-24T17:50:00Z">
              <w:r>
                <w:rPr>
                  <w:rFonts w:eastAsia="Malgun Gothic"/>
                  <w:lang w:eastAsia="ko-KR"/>
                </w:rPr>
                <w:t>Detailed encoding can be further discussed.</w:t>
              </w:r>
            </w:ins>
          </w:p>
        </w:tc>
      </w:tr>
    </w:tbl>
    <w:p w14:paraId="69C0A263" w14:textId="12004C1C" w:rsidR="005902F5" w:rsidDel="004057E0" w:rsidRDefault="005902F5" w:rsidP="007C4D38">
      <w:pPr>
        <w:widowControl w:val="0"/>
        <w:rPr>
          <w:del w:id="208" w:author="Ericsson" w:date="2023-05-24T05:48:00Z"/>
          <w:rFonts w:ascii="Calibri" w:hAnsi="Calibri" w:cs="Calibri"/>
          <w:b/>
          <w:sz w:val="18"/>
          <w:lang w:eastAsia="zh-CN"/>
        </w:rPr>
      </w:pPr>
    </w:p>
    <w:p w14:paraId="29F04851" w14:textId="170033EA" w:rsidR="007C4D38" w:rsidRDefault="007C4D38" w:rsidP="007C4D38">
      <w:pPr>
        <w:widowControl w:val="0"/>
        <w:rPr>
          <w:rFonts w:ascii="Calibri" w:hAnsi="Calibri" w:cs="Calibri"/>
          <w:b/>
          <w:sz w:val="18"/>
          <w:lang w:eastAsia="zh-CN"/>
        </w:rPr>
      </w:pPr>
      <w:r>
        <w:rPr>
          <w:rFonts w:ascii="Calibri" w:hAnsi="Calibri" w:cs="Calibri"/>
          <w:b/>
          <w:sz w:val="18"/>
          <w:lang w:eastAsia="zh-CN"/>
        </w:rPr>
        <w:t>Proposal 3: Capture “</w:t>
      </w:r>
      <w:r w:rsidRPr="007C4D38">
        <w:rPr>
          <w:rFonts w:ascii="Calibri" w:hAnsi="Calibri" w:cs="Calibri"/>
          <w:b/>
          <w:sz w:val="18"/>
          <w:lang w:eastAsia="zh-CN"/>
        </w:rPr>
        <w:t>This function is also used for the gNB-CU-UP to report the MT</w:t>
      </w:r>
      <w:r>
        <w:rPr>
          <w:rFonts w:ascii="Calibri" w:hAnsi="Calibri" w:cs="Calibri"/>
          <w:b/>
          <w:sz w:val="18"/>
          <w:lang w:eastAsia="zh-CN"/>
        </w:rPr>
        <w:t>-SDT data size to the gNB-CU-CP” into the TS37.480.</w:t>
      </w:r>
    </w:p>
    <w:tbl>
      <w:tblPr>
        <w:tblStyle w:val="af8"/>
        <w:tblW w:w="0" w:type="auto"/>
        <w:tblLook w:val="04A0" w:firstRow="1" w:lastRow="0" w:firstColumn="1" w:lastColumn="0" w:noHBand="0" w:noVBand="1"/>
      </w:tblPr>
      <w:tblGrid>
        <w:gridCol w:w="9629"/>
      </w:tblGrid>
      <w:tr w:rsidR="005902F5" w14:paraId="69283900" w14:textId="77777777" w:rsidTr="005902F5">
        <w:tc>
          <w:tcPr>
            <w:tcW w:w="9629" w:type="dxa"/>
          </w:tcPr>
          <w:p w14:paraId="22C887FC" w14:textId="7DFBA424" w:rsidR="005902F5" w:rsidRPr="005902F5" w:rsidRDefault="005902F5" w:rsidP="007C4D38">
            <w:pPr>
              <w:widowControl w:val="0"/>
              <w:rPr>
                <w:rFonts w:ascii="Calibri" w:hAnsi="Calibri" w:cs="Calibri"/>
                <w:b/>
                <w:sz w:val="18"/>
                <w:lang w:eastAsia="zh-CN"/>
              </w:rPr>
            </w:pPr>
            <w:r w:rsidRPr="005902F5">
              <w:rPr>
                <w:rFonts w:ascii="Calibri" w:hAnsi="Calibri" w:cs="Calibri"/>
                <w:b/>
                <w:sz w:val="18"/>
                <w:lang w:eastAsia="zh-CN"/>
              </w:rPr>
              <w:t xml:space="preserve">R3-232687 for </w:t>
            </w:r>
            <w:r w:rsidRPr="005902F5">
              <w:rPr>
                <w:rFonts w:ascii="Calibri" w:hAnsi="Calibri" w:cs="Calibri" w:hint="eastAsia"/>
                <w:b/>
                <w:sz w:val="18"/>
                <w:lang w:eastAsia="zh-CN"/>
              </w:rPr>
              <w:t>T</w:t>
            </w:r>
            <w:r w:rsidRPr="005902F5">
              <w:rPr>
                <w:rFonts w:ascii="Calibri" w:hAnsi="Calibri" w:cs="Calibri"/>
                <w:b/>
                <w:sz w:val="18"/>
                <w:lang w:eastAsia="zh-CN"/>
              </w:rPr>
              <w:t xml:space="preserve">S 37.480 </w:t>
            </w:r>
          </w:p>
          <w:p w14:paraId="6B3847D2" w14:textId="471F9CA0" w:rsidR="005902F5" w:rsidRDefault="005902F5" w:rsidP="007C4D38">
            <w:pPr>
              <w:widowControl w:val="0"/>
              <w:rPr>
                <w:rFonts w:ascii="Calibri" w:hAnsi="Calibri" w:cs="Calibri"/>
                <w:b/>
                <w:sz w:val="18"/>
                <w:lang w:eastAsia="zh-CN"/>
              </w:rPr>
            </w:pPr>
            <w:ins w:id="209" w:author="ZTE" w:date="2023-05-08T10:50:00Z">
              <w:r w:rsidRPr="00F74A17">
                <w:rPr>
                  <w:sz w:val="16"/>
                  <w:highlight w:val="yellow"/>
                </w:rPr>
                <w:t>This function is also used for the gNB-CU-UP to report the MT-SDT data size to the gNB-CU-CP.</w:t>
              </w:r>
            </w:ins>
          </w:p>
        </w:tc>
      </w:tr>
    </w:tbl>
    <w:p w14:paraId="1E22975F" w14:textId="77777777" w:rsidR="005902F5" w:rsidRDefault="005902F5" w:rsidP="007C4D38">
      <w:pPr>
        <w:widowControl w:val="0"/>
        <w:rPr>
          <w:rFonts w:ascii="Calibri" w:hAnsi="Calibri" w:cs="Calibri"/>
          <w:b/>
          <w:sz w:val="18"/>
          <w:lang w:eastAsia="zh-CN"/>
        </w:rPr>
      </w:pPr>
    </w:p>
    <w:p w14:paraId="1918B8BE" w14:textId="72FC7B48" w:rsidR="0073754F" w:rsidRPr="00C30D4D" w:rsidRDefault="0073754F" w:rsidP="0073754F">
      <w:pPr>
        <w:rPr>
          <w:b/>
          <w:u w:val="single"/>
          <w:lang w:eastAsia="zh-CN"/>
        </w:rPr>
      </w:pPr>
      <w:r>
        <w:rPr>
          <w:b/>
          <w:u w:val="single"/>
          <w:lang w:eastAsia="zh-CN"/>
        </w:rPr>
        <w:t>Question 2</w:t>
      </w:r>
      <w:r w:rsidRPr="00C30D4D">
        <w:rPr>
          <w:b/>
          <w:u w:val="single"/>
          <w:lang w:eastAsia="zh-CN"/>
        </w:rPr>
        <w:t xml:space="preserve">:  </w:t>
      </w:r>
      <w:r>
        <w:rPr>
          <w:rFonts w:eastAsia="宋体"/>
          <w:b/>
          <w:u w:val="single"/>
          <w:lang w:eastAsia="zh-CN"/>
        </w:rPr>
        <w:t>Do companies agree to P3?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73754F" w14:paraId="6C238ED6" w14:textId="77777777" w:rsidTr="005F7292">
        <w:tc>
          <w:tcPr>
            <w:tcW w:w="1809" w:type="dxa"/>
            <w:shd w:val="clear" w:color="auto" w:fill="auto"/>
          </w:tcPr>
          <w:p w14:paraId="6473FD61" w14:textId="77777777" w:rsidR="0073754F" w:rsidRDefault="0073754F" w:rsidP="005F7292">
            <w:pPr>
              <w:rPr>
                <w:b/>
              </w:rPr>
            </w:pPr>
            <w:r>
              <w:rPr>
                <w:b/>
              </w:rPr>
              <w:t>Company</w:t>
            </w:r>
          </w:p>
        </w:tc>
        <w:tc>
          <w:tcPr>
            <w:tcW w:w="1447" w:type="dxa"/>
            <w:shd w:val="clear" w:color="auto" w:fill="auto"/>
          </w:tcPr>
          <w:p w14:paraId="50CC6075" w14:textId="77777777" w:rsidR="0073754F" w:rsidRDefault="0073754F" w:rsidP="005F7292">
            <w:pPr>
              <w:jc w:val="center"/>
              <w:rPr>
                <w:rFonts w:eastAsia="宋体"/>
                <w:b/>
                <w:lang w:eastAsia="zh-CN"/>
              </w:rPr>
            </w:pPr>
            <w:r>
              <w:rPr>
                <w:rFonts w:eastAsia="宋体"/>
                <w:b/>
                <w:lang w:eastAsia="zh-CN"/>
              </w:rPr>
              <w:t>Yes/No</w:t>
            </w:r>
          </w:p>
        </w:tc>
        <w:tc>
          <w:tcPr>
            <w:tcW w:w="6175" w:type="dxa"/>
          </w:tcPr>
          <w:p w14:paraId="4B9D49C3" w14:textId="77777777" w:rsidR="0073754F" w:rsidRDefault="0073754F" w:rsidP="005F7292">
            <w:pPr>
              <w:rPr>
                <w:b/>
              </w:rPr>
            </w:pPr>
            <w:r>
              <w:rPr>
                <w:b/>
              </w:rPr>
              <w:t>Comment</w:t>
            </w:r>
          </w:p>
        </w:tc>
      </w:tr>
      <w:tr w:rsidR="00D645A6" w14:paraId="4A06E036" w14:textId="77777777" w:rsidTr="005F7292">
        <w:tc>
          <w:tcPr>
            <w:tcW w:w="1809" w:type="dxa"/>
            <w:shd w:val="clear" w:color="auto" w:fill="auto"/>
          </w:tcPr>
          <w:p w14:paraId="2B2B8F25" w14:textId="728F3B3C" w:rsidR="00D645A6" w:rsidRDefault="00D645A6" w:rsidP="00D645A6">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11F4B65" w14:textId="17F68637" w:rsidR="00D645A6" w:rsidRDefault="00D645A6" w:rsidP="00CF728F">
            <w:pPr>
              <w:rPr>
                <w:rFonts w:eastAsia="宋体"/>
                <w:lang w:eastAsia="zh-CN"/>
              </w:rPr>
            </w:pPr>
            <w:r>
              <w:rPr>
                <w:rFonts w:eastAsia="宋体" w:hint="eastAsia"/>
                <w:lang w:eastAsia="zh-CN"/>
              </w:rPr>
              <w:t>Y</w:t>
            </w:r>
            <w:r>
              <w:rPr>
                <w:rFonts w:eastAsia="宋体"/>
                <w:lang w:eastAsia="zh-CN"/>
              </w:rPr>
              <w:t>es</w:t>
            </w:r>
          </w:p>
        </w:tc>
        <w:tc>
          <w:tcPr>
            <w:tcW w:w="6175" w:type="dxa"/>
          </w:tcPr>
          <w:p w14:paraId="689C2A12" w14:textId="77777777" w:rsidR="00D645A6" w:rsidRDefault="00D645A6" w:rsidP="00D645A6">
            <w:pPr>
              <w:rPr>
                <w:rFonts w:eastAsia="宋体"/>
                <w:lang w:eastAsia="zh-CN"/>
              </w:rPr>
            </w:pPr>
          </w:p>
        </w:tc>
      </w:tr>
      <w:tr w:rsidR="00D645A6" w14:paraId="0B140CB7" w14:textId="77777777" w:rsidTr="005F7292">
        <w:tc>
          <w:tcPr>
            <w:tcW w:w="1809" w:type="dxa"/>
            <w:shd w:val="clear" w:color="auto" w:fill="auto"/>
          </w:tcPr>
          <w:p w14:paraId="04D45222" w14:textId="6CCE0DAC" w:rsidR="00D645A6" w:rsidRDefault="00B42587" w:rsidP="00D645A6">
            <w:pPr>
              <w:rPr>
                <w:rFonts w:eastAsia="宋体"/>
                <w:lang w:eastAsia="zh-CN"/>
              </w:rPr>
            </w:pPr>
            <w:ins w:id="210" w:author="Huawei1" w:date="2023-05-23T19:10:00Z">
              <w:r>
                <w:rPr>
                  <w:rFonts w:eastAsia="宋体" w:hint="eastAsia"/>
                  <w:lang w:eastAsia="zh-CN"/>
                </w:rPr>
                <w:t>H</w:t>
              </w:r>
              <w:r>
                <w:rPr>
                  <w:rFonts w:eastAsia="宋体"/>
                  <w:lang w:eastAsia="zh-CN"/>
                </w:rPr>
                <w:t>uawei</w:t>
              </w:r>
            </w:ins>
          </w:p>
        </w:tc>
        <w:tc>
          <w:tcPr>
            <w:tcW w:w="1447" w:type="dxa"/>
            <w:shd w:val="clear" w:color="auto" w:fill="auto"/>
          </w:tcPr>
          <w:p w14:paraId="605FA603" w14:textId="789DE4B8" w:rsidR="00D645A6" w:rsidRDefault="00B42587" w:rsidP="00D645A6">
            <w:pPr>
              <w:rPr>
                <w:rFonts w:eastAsia="宋体"/>
                <w:lang w:eastAsia="zh-CN"/>
              </w:rPr>
            </w:pPr>
            <w:ins w:id="211" w:author="Huawei1" w:date="2023-05-23T19:10:00Z">
              <w:r>
                <w:rPr>
                  <w:rFonts w:eastAsia="宋体" w:hint="eastAsia"/>
                  <w:lang w:eastAsia="zh-CN"/>
                </w:rPr>
                <w:t>o</w:t>
              </w:r>
              <w:r>
                <w:rPr>
                  <w:rFonts w:eastAsia="宋体"/>
                  <w:lang w:eastAsia="zh-CN"/>
                </w:rPr>
                <w:t>k</w:t>
              </w:r>
            </w:ins>
          </w:p>
        </w:tc>
        <w:tc>
          <w:tcPr>
            <w:tcW w:w="6175" w:type="dxa"/>
          </w:tcPr>
          <w:p w14:paraId="732BACB2" w14:textId="77777777" w:rsidR="00D645A6" w:rsidRDefault="00B42587" w:rsidP="00D645A6">
            <w:pPr>
              <w:rPr>
                <w:rFonts w:eastAsia="宋体"/>
                <w:lang w:eastAsia="zh-CN"/>
              </w:rPr>
            </w:pPr>
            <w:ins w:id="212" w:author="Huawei1" w:date="2023-05-23T19:10:00Z">
              <w:r>
                <w:rPr>
                  <w:rFonts w:eastAsia="宋体"/>
                  <w:lang w:eastAsia="zh-CN"/>
                </w:rPr>
                <w:t>Can we rephrase it as:</w:t>
              </w:r>
            </w:ins>
          </w:p>
          <w:p w14:paraId="50709BC1" w14:textId="63EC4213" w:rsidR="00B42587" w:rsidRDefault="00B42587" w:rsidP="00D645A6">
            <w:pPr>
              <w:rPr>
                <w:rFonts w:eastAsia="宋体"/>
                <w:lang w:eastAsia="zh-CN"/>
              </w:rPr>
            </w:pPr>
            <w:ins w:id="213" w:author="ZTE" w:date="2023-05-08T10:50:00Z">
              <w:r w:rsidRPr="00F74A17">
                <w:rPr>
                  <w:sz w:val="16"/>
                  <w:highlight w:val="yellow"/>
                </w:rPr>
                <w:t>This function is also used for the</w:t>
              </w:r>
            </w:ins>
            <w:ins w:id="214" w:author="Huawei1" w:date="2023-05-23T19:12:00Z">
              <w:r>
                <w:rPr>
                  <w:sz w:val="16"/>
                  <w:highlight w:val="yellow"/>
                </w:rPr>
                <w:t xml:space="preserve"> gNB-CU-CP to request the gNB-CU-UP to report the </w:t>
              </w:r>
              <w:r w:rsidRPr="00F74A17">
                <w:rPr>
                  <w:sz w:val="16"/>
                  <w:highlight w:val="yellow"/>
                </w:rPr>
                <w:t>MT-SDT data size</w:t>
              </w:r>
              <w:r>
                <w:rPr>
                  <w:sz w:val="16"/>
                  <w:highlight w:val="yellow"/>
                </w:rPr>
                <w:t>, and also used for the</w:t>
              </w:r>
            </w:ins>
            <w:ins w:id="215" w:author="ZTE" w:date="2023-05-08T10:50:00Z">
              <w:r w:rsidRPr="00F74A17">
                <w:rPr>
                  <w:sz w:val="16"/>
                  <w:highlight w:val="yellow"/>
                </w:rPr>
                <w:t xml:space="preserve"> gNB-CU-UP to report the MT-SDT data size to the gNB-CU-CP.</w:t>
              </w:r>
            </w:ins>
          </w:p>
        </w:tc>
      </w:tr>
      <w:tr w:rsidR="00D645A6" w14:paraId="5F8B0B4F" w14:textId="77777777" w:rsidTr="005F7292">
        <w:tc>
          <w:tcPr>
            <w:tcW w:w="1809" w:type="dxa"/>
            <w:tcBorders>
              <w:top w:val="single" w:sz="4" w:space="0" w:color="auto"/>
              <w:left w:val="single" w:sz="4" w:space="0" w:color="auto"/>
              <w:bottom w:val="single" w:sz="4" w:space="0" w:color="auto"/>
              <w:right w:val="single" w:sz="4" w:space="0" w:color="auto"/>
            </w:tcBorders>
            <w:shd w:val="clear" w:color="auto" w:fill="auto"/>
          </w:tcPr>
          <w:p w14:paraId="1B38748A" w14:textId="0CF431B6" w:rsidR="00D645A6" w:rsidRDefault="00AA526E" w:rsidP="00D645A6">
            <w:pPr>
              <w:rPr>
                <w:rFonts w:eastAsia="宋体"/>
                <w:lang w:eastAsia="zh-CN"/>
              </w:rPr>
            </w:pPr>
            <w:ins w:id="216" w:author="China Telecom" w:date="2023-05-23T19:26: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DBA47A" w14:textId="0668AFD3" w:rsidR="00D645A6" w:rsidRDefault="00AA526E" w:rsidP="00D645A6">
            <w:pPr>
              <w:rPr>
                <w:rFonts w:eastAsia="宋体"/>
                <w:lang w:eastAsia="zh-CN"/>
              </w:rPr>
            </w:pPr>
            <w:ins w:id="217" w:author="China Telecom" w:date="2023-05-23T19:26: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0841CE11" w14:textId="77777777" w:rsidR="00D645A6" w:rsidRPr="005E1BD2" w:rsidRDefault="00D645A6" w:rsidP="00D645A6">
            <w:pPr>
              <w:rPr>
                <w:rFonts w:eastAsia="宋体"/>
                <w:lang w:eastAsia="zh-CN"/>
              </w:rPr>
            </w:pPr>
          </w:p>
        </w:tc>
      </w:tr>
      <w:tr w:rsidR="00D645A6" w14:paraId="3445F3FD" w14:textId="77777777" w:rsidTr="005F7292">
        <w:tc>
          <w:tcPr>
            <w:tcW w:w="1809" w:type="dxa"/>
            <w:shd w:val="clear" w:color="auto" w:fill="auto"/>
          </w:tcPr>
          <w:p w14:paraId="743DCB2F" w14:textId="7F15F73C" w:rsidR="00D645A6" w:rsidRPr="005F7292" w:rsidRDefault="005F7292" w:rsidP="00D645A6">
            <w:pPr>
              <w:rPr>
                <w:rFonts w:eastAsia="Malgun Gothic"/>
                <w:lang w:eastAsia="ko-KR"/>
              </w:rPr>
            </w:pPr>
            <w:ins w:id="218" w:author="Samsung" w:date="2023-05-24T08:13:00Z">
              <w:r>
                <w:rPr>
                  <w:rFonts w:eastAsia="Malgun Gothic" w:hint="eastAsia"/>
                  <w:lang w:eastAsia="ko-KR"/>
                </w:rPr>
                <w:t>Samsung</w:t>
              </w:r>
            </w:ins>
          </w:p>
        </w:tc>
        <w:tc>
          <w:tcPr>
            <w:tcW w:w="1447" w:type="dxa"/>
            <w:shd w:val="clear" w:color="auto" w:fill="auto"/>
          </w:tcPr>
          <w:p w14:paraId="01A8C316" w14:textId="4F8D8ED7" w:rsidR="00D645A6" w:rsidRPr="005F7292" w:rsidRDefault="005F7292" w:rsidP="00D645A6">
            <w:pPr>
              <w:rPr>
                <w:rFonts w:eastAsia="Malgun Gothic"/>
                <w:lang w:eastAsia="ko-KR"/>
              </w:rPr>
            </w:pPr>
            <w:ins w:id="219" w:author="Samsung" w:date="2023-05-24T08:13:00Z">
              <w:r>
                <w:rPr>
                  <w:rFonts w:eastAsia="Malgun Gothic" w:hint="eastAsia"/>
                  <w:lang w:eastAsia="ko-KR"/>
                </w:rPr>
                <w:t>Yes</w:t>
              </w:r>
            </w:ins>
          </w:p>
        </w:tc>
        <w:tc>
          <w:tcPr>
            <w:tcW w:w="6175" w:type="dxa"/>
          </w:tcPr>
          <w:p w14:paraId="4250E3F5" w14:textId="77777777" w:rsidR="00D645A6" w:rsidRDefault="00D645A6" w:rsidP="00D645A6">
            <w:pPr>
              <w:rPr>
                <w:rFonts w:eastAsia="宋体"/>
                <w:lang w:eastAsia="zh-CN"/>
              </w:rPr>
            </w:pPr>
          </w:p>
        </w:tc>
      </w:tr>
      <w:tr w:rsidR="00CC4812" w14:paraId="74D984D3" w14:textId="77777777" w:rsidTr="005F7292">
        <w:trPr>
          <w:ins w:id="220" w:author="CATT" w:date="2023-05-24T08:50:00Z"/>
        </w:trPr>
        <w:tc>
          <w:tcPr>
            <w:tcW w:w="1809" w:type="dxa"/>
            <w:shd w:val="clear" w:color="auto" w:fill="auto"/>
          </w:tcPr>
          <w:p w14:paraId="618B6E19" w14:textId="65C5F675" w:rsidR="00CC4812" w:rsidRPr="00CC4812" w:rsidRDefault="00CC4812" w:rsidP="00D645A6">
            <w:pPr>
              <w:keepLines/>
              <w:jc w:val="center"/>
              <w:rPr>
                <w:ins w:id="221" w:author="CATT" w:date="2023-05-24T08:50:00Z"/>
                <w:lang w:eastAsia="zh-CN"/>
                <w:rPrChange w:id="222" w:author="CATT" w:date="2023-05-24T08:50:00Z">
                  <w:rPr>
                    <w:ins w:id="223" w:author="CATT" w:date="2023-05-24T08:50:00Z"/>
                    <w:rFonts w:eastAsia="Malgun Gothic"/>
                    <w:b/>
                    <w:lang w:eastAsia="ko-KR"/>
                  </w:rPr>
                </w:rPrChange>
              </w:rPr>
            </w:pPr>
            <w:ins w:id="224" w:author="CATT" w:date="2023-05-24T08:50:00Z">
              <w:r>
                <w:rPr>
                  <w:rFonts w:hint="eastAsia"/>
                  <w:lang w:eastAsia="zh-CN"/>
                </w:rPr>
                <w:t>CATT</w:t>
              </w:r>
            </w:ins>
          </w:p>
        </w:tc>
        <w:tc>
          <w:tcPr>
            <w:tcW w:w="1447" w:type="dxa"/>
            <w:shd w:val="clear" w:color="auto" w:fill="auto"/>
          </w:tcPr>
          <w:p w14:paraId="3D0B8E79" w14:textId="27177632" w:rsidR="00CC4812" w:rsidRPr="00CC4812" w:rsidRDefault="00CC4812" w:rsidP="00D645A6">
            <w:pPr>
              <w:keepLines/>
              <w:jc w:val="center"/>
              <w:rPr>
                <w:ins w:id="225" w:author="CATT" w:date="2023-05-24T08:50:00Z"/>
                <w:lang w:eastAsia="zh-CN"/>
                <w:rPrChange w:id="226" w:author="CATT" w:date="2023-05-24T08:51:00Z">
                  <w:rPr>
                    <w:ins w:id="227" w:author="CATT" w:date="2023-05-24T08:50:00Z"/>
                    <w:rFonts w:eastAsia="Malgun Gothic"/>
                    <w:b/>
                    <w:lang w:eastAsia="ko-KR"/>
                  </w:rPr>
                </w:rPrChange>
              </w:rPr>
            </w:pPr>
            <w:ins w:id="228" w:author="CATT" w:date="2023-05-24T08:51:00Z">
              <w:r>
                <w:rPr>
                  <w:rFonts w:hint="eastAsia"/>
                  <w:lang w:eastAsia="zh-CN"/>
                </w:rPr>
                <w:t>Yes</w:t>
              </w:r>
            </w:ins>
          </w:p>
        </w:tc>
        <w:tc>
          <w:tcPr>
            <w:tcW w:w="6175" w:type="dxa"/>
          </w:tcPr>
          <w:p w14:paraId="7F65862E" w14:textId="77777777" w:rsidR="00CC4812" w:rsidRDefault="00CC4812" w:rsidP="00D645A6">
            <w:pPr>
              <w:rPr>
                <w:ins w:id="229" w:author="CATT" w:date="2023-05-24T08:50:00Z"/>
                <w:rFonts w:eastAsia="宋体"/>
                <w:lang w:eastAsia="zh-CN"/>
              </w:rPr>
            </w:pPr>
          </w:p>
        </w:tc>
      </w:tr>
      <w:tr w:rsidR="004057E0" w14:paraId="1A78D94B" w14:textId="77777777" w:rsidTr="005F7292">
        <w:trPr>
          <w:ins w:id="230" w:author="Ericsson" w:date="2023-05-24T05:52:00Z"/>
        </w:trPr>
        <w:tc>
          <w:tcPr>
            <w:tcW w:w="1809" w:type="dxa"/>
            <w:shd w:val="clear" w:color="auto" w:fill="auto"/>
          </w:tcPr>
          <w:p w14:paraId="623950C4" w14:textId="6BC304B5" w:rsidR="004057E0" w:rsidRDefault="004057E0" w:rsidP="004057E0">
            <w:pPr>
              <w:rPr>
                <w:ins w:id="231" w:author="Ericsson" w:date="2023-05-24T05:52:00Z"/>
                <w:lang w:eastAsia="zh-CN"/>
              </w:rPr>
            </w:pPr>
            <w:ins w:id="232" w:author="Ericsson" w:date="2023-05-24T05:52:00Z">
              <w:r>
                <w:rPr>
                  <w:rFonts w:hint="eastAsia"/>
                  <w:lang w:eastAsia="zh-CN"/>
                </w:rPr>
                <w:t>L</w:t>
              </w:r>
              <w:r>
                <w:rPr>
                  <w:lang w:eastAsia="zh-CN"/>
                </w:rPr>
                <w:t>enovo</w:t>
              </w:r>
            </w:ins>
          </w:p>
        </w:tc>
        <w:tc>
          <w:tcPr>
            <w:tcW w:w="1447" w:type="dxa"/>
            <w:shd w:val="clear" w:color="auto" w:fill="auto"/>
          </w:tcPr>
          <w:p w14:paraId="4BDC4931" w14:textId="33988605" w:rsidR="004057E0" w:rsidRDefault="004057E0" w:rsidP="004057E0">
            <w:pPr>
              <w:rPr>
                <w:ins w:id="233" w:author="Ericsson" w:date="2023-05-24T05:52:00Z"/>
                <w:lang w:eastAsia="zh-CN"/>
              </w:rPr>
            </w:pPr>
            <w:ins w:id="234" w:author="Ericsson" w:date="2023-05-24T05:52:00Z">
              <w:r>
                <w:rPr>
                  <w:rFonts w:hint="eastAsia"/>
                  <w:lang w:eastAsia="zh-CN"/>
                </w:rPr>
                <w:t>Y</w:t>
              </w:r>
              <w:r>
                <w:rPr>
                  <w:lang w:eastAsia="zh-CN"/>
                </w:rPr>
                <w:t>es</w:t>
              </w:r>
            </w:ins>
          </w:p>
        </w:tc>
        <w:tc>
          <w:tcPr>
            <w:tcW w:w="6175" w:type="dxa"/>
          </w:tcPr>
          <w:p w14:paraId="5CF0BC68" w14:textId="77777777" w:rsidR="004057E0" w:rsidRDefault="004057E0" w:rsidP="004057E0">
            <w:pPr>
              <w:rPr>
                <w:ins w:id="235" w:author="Ericsson" w:date="2023-05-24T05:52:00Z"/>
                <w:rFonts w:eastAsia="宋体"/>
                <w:lang w:eastAsia="zh-CN"/>
              </w:rPr>
            </w:pPr>
          </w:p>
        </w:tc>
      </w:tr>
      <w:tr w:rsidR="004057E0" w14:paraId="0E2C3666" w14:textId="77777777" w:rsidTr="005F7292">
        <w:trPr>
          <w:ins w:id="236" w:author="Ericsson" w:date="2023-05-24T05:52:00Z"/>
        </w:trPr>
        <w:tc>
          <w:tcPr>
            <w:tcW w:w="1809" w:type="dxa"/>
            <w:shd w:val="clear" w:color="auto" w:fill="auto"/>
          </w:tcPr>
          <w:p w14:paraId="7318AC64" w14:textId="501C0458" w:rsidR="004057E0" w:rsidRPr="004057E0" w:rsidRDefault="004057E0" w:rsidP="004057E0">
            <w:pPr>
              <w:rPr>
                <w:ins w:id="237" w:author="Ericsson" w:date="2023-05-24T05:52:00Z"/>
                <w:lang w:eastAsia="zh-CN"/>
              </w:rPr>
            </w:pPr>
            <w:ins w:id="238" w:author="Ericsson" w:date="2023-05-24T05:53:00Z">
              <w:r>
                <w:rPr>
                  <w:lang w:eastAsia="zh-CN"/>
                </w:rPr>
                <w:t>Ericsson</w:t>
              </w:r>
            </w:ins>
          </w:p>
        </w:tc>
        <w:tc>
          <w:tcPr>
            <w:tcW w:w="1447" w:type="dxa"/>
            <w:shd w:val="clear" w:color="auto" w:fill="auto"/>
          </w:tcPr>
          <w:p w14:paraId="149A6E58" w14:textId="48A12FDD" w:rsidR="004057E0" w:rsidRPr="004057E0" w:rsidRDefault="004057E0" w:rsidP="004057E0">
            <w:pPr>
              <w:rPr>
                <w:ins w:id="239" w:author="Ericsson" w:date="2023-05-24T05:52:00Z"/>
                <w:lang w:eastAsia="zh-CN"/>
              </w:rPr>
            </w:pPr>
            <w:ins w:id="240" w:author="Ericsson" w:date="2023-05-24T05:53:00Z">
              <w:r>
                <w:rPr>
                  <w:lang w:eastAsia="zh-CN"/>
                </w:rPr>
                <w:t>Yes</w:t>
              </w:r>
            </w:ins>
          </w:p>
        </w:tc>
        <w:tc>
          <w:tcPr>
            <w:tcW w:w="6175" w:type="dxa"/>
          </w:tcPr>
          <w:p w14:paraId="0387DCBF" w14:textId="5129201D" w:rsidR="004057E0" w:rsidRPr="004057E0" w:rsidRDefault="004057E0" w:rsidP="004057E0">
            <w:pPr>
              <w:rPr>
                <w:ins w:id="241" w:author="Ericsson" w:date="2023-05-24T05:52:00Z"/>
                <w:rFonts w:eastAsia="宋体"/>
                <w:lang w:eastAsia="zh-CN"/>
              </w:rPr>
            </w:pPr>
            <w:ins w:id="242" w:author="Ericsson" w:date="2023-05-24T05:53:00Z">
              <w:r>
                <w:rPr>
                  <w:rFonts w:eastAsia="宋体"/>
                  <w:lang w:eastAsia="zh-CN"/>
                </w:rPr>
                <w:t>Isn’t the text proposed by Huawei for UE B</w:t>
              </w:r>
            </w:ins>
            <w:ins w:id="243" w:author="Ericsson" w:date="2023-05-24T05:54:00Z">
              <w:r>
                <w:rPr>
                  <w:rFonts w:eastAsia="宋体"/>
                  <w:lang w:eastAsia="zh-CN"/>
                </w:rPr>
                <w:t>earer context setup/modification procedures when the MT-SDT Information Request IE is present?</w:t>
              </w:r>
            </w:ins>
          </w:p>
        </w:tc>
      </w:tr>
      <w:tr w:rsidR="00F71CA1" w14:paraId="41E569D7" w14:textId="77777777" w:rsidTr="005F7292">
        <w:trPr>
          <w:ins w:id="244" w:author="Seokjung_LGE" w:date="2023-05-24T14:40:00Z"/>
        </w:trPr>
        <w:tc>
          <w:tcPr>
            <w:tcW w:w="1809" w:type="dxa"/>
            <w:shd w:val="clear" w:color="auto" w:fill="auto"/>
          </w:tcPr>
          <w:p w14:paraId="1A2FF5F1" w14:textId="6F6D9C10" w:rsidR="00F71CA1" w:rsidRPr="00F71CA1" w:rsidRDefault="00F71CA1" w:rsidP="004057E0">
            <w:pPr>
              <w:keepLines/>
              <w:jc w:val="center"/>
              <w:rPr>
                <w:ins w:id="245" w:author="Seokjung_LGE" w:date="2023-05-24T14:40:00Z"/>
                <w:rFonts w:eastAsia="Malgun Gothic"/>
                <w:lang w:eastAsia="ko-KR"/>
                <w:rPrChange w:id="246" w:author="Seokjung_LGE" w:date="2023-05-24T14:40:00Z">
                  <w:rPr>
                    <w:ins w:id="247" w:author="Seokjung_LGE" w:date="2023-05-24T14:40:00Z"/>
                    <w:b/>
                    <w:lang w:eastAsia="zh-CN"/>
                  </w:rPr>
                </w:rPrChange>
              </w:rPr>
            </w:pPr>
            <w:ins w:id="248" w:author="Seokjung_LGE" w:date="2023-05-24T14:40:00Z">
              <w:r>
                <w:rPr>
                  <w:rFonts w:eastAsia="Malgun Gothic" w:hint="eastAsia"/>
                  <w:lang w:eastAsia="ko-KR"/>
                </w:rPr>
                <w:t>LGE</w:t>
              </w:r>
            </w:ins>
          </w:p>
        </w:tc>
        <w:tc>
          <w:tcPr>
            <w:tcW w:w="1447" w:type="dxa"/>
            <w:shd w:val="clear" w:color="auto" w:fill="auto"/>
          </w:tcPr>
          <w:p w14:paraId="3CFAD313" w14:textId="5B090D4B" w:rsidR="00F71CA1" w:rsidRPr="00F71CA1" w:rsidRDefault="00F71CA1" w:rsidP="004057E0">
            <w:pPr>
              <w:keepLines/>
              <w:jc w:val="center"/>
              <w:rPr>
                <w:ins w:id="249" w:author="Seokjung_LGE" w:date="2023-05-24T14:40:00Z"/>
                <w:rFonts w:eastAsia="Malgun Gothic"/>
                <w:lang w:eastAsia="ko-KR"/>
                <w:rPrChange w:id="250" w:author="Seokjung_LGE" w:date="2023-05-24T14:40:00Z">
                  <w:rPr>
                    <w:ins w:id="251" w:author="Seokjung_LGE" w:date="2023-05-24T14:40:00Z"/>
                    <w:b/>
                    <w:lang w:eastAsia="zh-CN"/>
                  </w:rPr>
                </w:rPrChange>
              </w:rPr>
            </w:pPr>
            <w:ins w:id="252" w:author="Seokjung_LGE" w:date="2023-05-24T14:40:00Z">
              <w:r>
                <w:rPr>
                  <w:rFonts w:eastAsia="Malgun Gothic" w:hint="eastAsia"/>
                  <w:lang w:eastAsia="ko-KR"/>
                </w:rPr>
                <w:t>Yes</w:t>
              </w:r>
            </w:ins>
          </w:p>
        </w:tc>
        <w:tc>
          <w:tcPr>
            <w:tcW w:w="6175" w:type="dxa"/>
          </w:tcPr>
          <w:p w14:paraId="7D806667" w14:textId="77777777" w:rsidR="00F71CA1" w:rsidRDefault="00F71CA1" w:rsidP="004057E0">
            <w:pPr>
              <w:rPr>
                <w:ins w:id="253" w:author="Seokjung_LGE" w:date="2023-05-24T14:40:00Z"/>
                <w:rFonts w:eastAsia="宋体"/>
                <w:lang w:eastAsia="zh-CN"/>
              </w:rPr>
            </w:pPr>
          </w:p>
        </w:tc>
      </w:tr>
      <w:tr w:rsidR="00B8215E" w14:paraId="4A1BB577" w14:textId="77777777" w:rsidTr="005F7292">
        <w:trPr>
          <w:ins w:id="254" w:author="Google (Jing)" w:date="2023-05-24T16:35:00Z"/>
        </w:trPr>
        <w:tc>
          <w:tcPr>
            <w:tcW w:w="1809" w:type="dxa"/>
            <w:shd w:val="clear" w:color="auto" w:fill="auto"/>
          </w:tcPr>
          <w:p w14:paraId="3F723B2C" w14:textId="625E3F5B" w:rsidR="00B8215E" w:rsidRDefault="00B8215E" w:rsidP="004057E0">
            <w:pPr>
              <w:rPr>
                <w:ins w:id="255" w:author="Google (Jing)" w:date="2023-05-24T16:35:00Z"/>
                <w:rFonts w:eastAsia="Malgun Gothic"/>
                <w:lang w:eastAsia="ko-KR"/>
              </w:rPr>
            </w:pPr>
            <w:ins w:id="256" w:author="Google (Jing)" w:date="2023-05-24T16:35:00Z">
              <w:r>
                <w:rPr>
                  <w:rFonts w:eastAsia="Malgun Gothic"/>
                  <w:lang w:eastAsia="ko-KR"/>
                </w:rPr>
                <w:t>Google</w:t>
              </w:r>
            </w:ins>
          </w:p>
        </w:tc>
        <w:tc>
          <w:tcPr>
            <w:tcW w:w="1447" w:type="dxa"/>
            <w:shd w:val="clear" w:color="auto" w:fill="auto"/>
          </w:tcPr>
          <w:p w14:paraId="1C54E240" w14:textId="3C028B64" w:rsidR="00B8215E" w:rsidRDefault="00B8215E" w:rsidP="004057E0">
            <w:pPr>
              <w:rPr>
                <w:ins w:id="257" w:author="Google (Jing)" w:date="2023-05-24T16:35:00Z"/>
                <w:rFonts w:eastAsia="Malgun Gothic"/>
                <w:lang w:eastAsia="ko-KR"/>
              </w:rPr>
            </w:pPr>
            <w:ins w:id="258" w:author="Google (Jing)" w:date="2023-05-24T16:35:00Z">
              <w:r>
                <w:rPr>
                  <w:rFonts w:eastAsia="Malgun Gothic"/>
                  <w:lang w:eastAsia="ko-KR"/>
                </w:rPr>
                <w:t>Yes</w:t>
              </w:r>
            </w:ins>
          </w:p>
        </w:tc>
        <w:tc>
          <w:tcPr>
            <w:tcW w:w="6175" w:type="dxa"/>
          </w:tcPr>
          <w:p w14:paraId="7F786DDD" w14:textId="77777777" w:rsidR="00B8215E" w:rsidRDefault="00B8215E" w:rsidP="004057E0">
            <w:pPr>
              <w:rPr>
                <w:ins w:id="259" w:author="Google (Jing)" w:date="2023-05-24T16:35:00Z"/>
                <w:rFonts w:eastAsia="宋体"/>
                <w:lang w:eastAsia="zh-CN"/>
              </w:rPr>
            </w:pPr>
          </w:p>
        </w:tc>
      </w:tr>
      <w:tr w:rsidR="004D5DE3" w14:paraId="06445F55" w14:textId="77777777" w:rsidTr="005F7292">
        <w:trPr>
          <w:ins w:id="260" w:author="Nok-1" w:date="2023-05-24T17:50:00Z"/>
        </w:trPr>
        <w:tc>
          <w:tcPr>
            <w:tcW w:w="1809" w:type="dxa"/>
            <w:shd w:val="clear" w:color="auto" w:fill="auto"/>
          </w:tcPr>
          <w:p w14:paraId="412FDFAB" w14:textId="30235A23" w:rsidR="004D5DE3" w:rsidRDefault="004D5DE3" w:rsidP="004057E0">
            <w:pPr>
              <w:rPr>
                <w:ins w:id="261" w:author="Nok-1" w:date="2023-05-24T17:50:00Z"/>
                <w:rFonts w:eastAsia="Malgun Gothic"/>
                <w:lang w:eastAsia="ko-KR"/>
              </w:rPr>
            </w:pPr>
            <w:ins w:id="262" w:author="Nok-1" w:date="2023-05-24T17:50:00Z">
              <w:r>
                <w:rPr>
                  <w:rFonts w:eastAsia="Malgun Gothic"/>
                  <w:lang w:eastAsia="ko-KR"/>
                </w:rPr>
                <w:t>Nokia</w:t>
              </w:r>
            </w:ins>
          </w:p>
        </w:tc>
        <w:tc>
          <w:tcPr>
            <w:tcW w:w="1447" w:type="dxa"/>
            <w:shd w:val="clear" w:color="auto" w:fill="auto"/>
          </w:tcPr>
          <w:p w14:paraId="64A47278" w14:textId="1C542C5A" w:rsidR="004D5DE3" w:rsidRDefault="004D5DE3" w:rsidP="004057E0">
            <w:pPr>
              <w:rPr>
                <w:ins w:id="263" w:author="Nok-1" w:date="2023-05-24T17:50:00Z"/>
                <w:rFonts w:eastAsia="Malgun Gothic"/>
                <w:lang w:eastAsia="ko-KR"/>
              </w:rPr>
            </w:pPr>
            <w:ins w:id="264" w:author="Nok-1" w:date="2023-05-24T17:50:00Z">
              <w:r>
                <w:rPr>
                  <w:rFonts w:eastAsia="Malgun Gothic"/>
                  <w:lang w:eastAsia="ko-KR"/>
                </w:rPr>
                <w:t>Yes</w:t>
              </w:r>
            </w:ins>
          </w:p>
        </w:tc>
        <w:tc>
          <w:tcPr>
            <w:tcW w:w="6175" w:type="dxa"/>
          </w:tcPr>
          <w:p w14:paraId="13C84D26" w14:textId="77777777" w:rsidR="004D5DE3" w:rsidRDefault="004D5DE3" w:rsidP="004057E0">
            <w:pPr>
              <w:rPr>
                <w:ins w:id="265" w:author="Nok-1" w:date="2023-05-24T17:50:00Z"/>
                <w:rFonts w:eastAsia="宋体"/>
                <w:lang w:eastAsia="zh-CN"/>
              </w:rPr>
            </w:pPr>
          </w:p>
        </w:tc>
      </w:tr>
    </w:tbl>
    <w:p w14:paraId="0B3A72C3" w14:textId="77777777" w:rsidR="005902F5" w:rsidRDefault="005902F5" w:rsidP="007C4D38">
      <w:pPr>
        <w:widowControl w:val="0"/>
        <w:rPr>
          <w:rFonts w:ascii="Calibri" w:hAnsi="Calibri" w:cs="Calibri"/>
          <w:b/>
          <w:sz w:val="18"/>
          <w:lang w:eastAsia="zh-CN"/>
        </w:rPr>
      </w:pPr>
    </w:p>
    <w:p w14:paraId="48E039F0" w14:textId="0706AED0" w:rsidR="007C4D38" w:rsidRDefault="00245FD9" w:rsidP="00B56B2C">
      <w:pPr>
        <w:widowControl w:val="0"/>
        <w:rPr>
          <w:rFonts w:ascii="Calibri" w:hAnsi="Calibri" w:cs="Calibri"/>
          <w:b/>
          <w:sz w:val="18"/>
          <w:lang w:eastAsia="zh-CN"/>
        </w:rPr>
      </w:pPr>
      <w:r>
        <w:rPr>
          <w:rFonts w:ascii="Calibri" w:hAnsi="Calibri" w:cs="Calibri" w:hint="eastAsia"/>
          <w:b/>
          <w:sz w:val="18"/>
          <w:lang w:eastAsia="zh-CN"/>
        </w:rPr>
        <w:t>P</w:t>
      </w:r>
      <w:r>
        <w:rPr>
          <w:rFonts w:ascii="Calibri" w:hAnsi="Calibri" w:cs="Calibri"/>
          <w:b/>
          <w:sz w:val="18"/>
          <w:lang w:eastAsia="zh-CN"/>
        </w:rPr>
        <w:t xml:space="preserve">roposal 4: </w:t>
      </w:r>
      <w:r w:rsidRPr="00245FD9">
        <w:rPr>
          <w:rFonts w:ascii="Calibri" w:hAnsi="Calibri" w:cs="Calibri"/>
          <w:b/>
          <w:sz w:val="18"/>
          <w:lang w:eastAsia="zh-CN"/>
        </w:rPr>
        <w:t>Work on stage2 text on how to handling DL non-SDT data when it arrives at the last serving gNB following the MT-SDT paging procedure before receiving t</w:t>
      </w:r>
      <w:r>
        <w:rPr>
          <w:rFonts w:ascii="Calibri" w:hAnsi="Calibri" w:cs="Calibri"/>
          <w:b/>
          <w:sz w:val="18"/>
          <w:lang w:eastAsia="zh-CN"/>
        </w:rPr>
        <w:t>he UE Context Retrieval Request.</w:t>
      </w:r>
    </w:p>
    <w:tbl>
      <w:tblPr>
        <w:tblStyle w:val="af8"/>
        <w:tblW w:w="0" w:type="auto"/>
        <w:tblLook w:val="04A0" w:firstRow="1" w:lastRow="0" w:firstColumn="1" w:lastColumn="0" w:noHBand="0" w:noVBand="1"/>
      </w:tblPr>
      <w:tblGrid>
        <w:gridCol w:w="9629"/>
      </w:tblGrid>
      <w:tr w:rsidR="005902F5" w14:paraId="57130907" w14:textId="77777777" w:rsidTr="005902F5">
        <w:tc>
          <w:tcPr>
            <w:tcW w:w="9629" w:type="dxa"/>
          </w:tcPr>
          <w:p w14:paraId="0017487E" w14:textId="77777777" w:rsidR="005902F5" w:rsidRDefault="005902F5" w:rsidP="00B56B2C">
            <w:pPr>
              <w:widowControl w:val="0"/>
              <w:rPr>
                <w:rFonts w:ascii="Calibri" w:hAnsi="Calibri" w:cs="Calibri"/>
                <w:b/>
                <w:sz w:val="18"/>
                <w:lang w:eastAsia="zh-CN"/>
              </w:rPr>
            </w:pPr>
            <w:r w:rsidRPr="005902F5">
              <w:rPr>
                <w:rFonts w:ascii="Calibri" w:hAnsi="Calibri" w:cs="Calibri"/>
                <w:b/>
                <w:sz w:val="18"/>
                <w:lang w:eastAsia="zh-CN"/>
              </w:rPr>
              <w:t>R3-232711</w:t>
            </w:r>
          </w:p>
          <w:p w14:paraId="1EC3C2C0" w14:textId="5C056066" w:rsidR="005902F5" w:rsidRDefault="005902F5" w:rsidP="005902F5">
            <w:pPr>
              <w:keepLines/>
              <w:overflowPunct w:val="0"/>
              <w:autoSpaceDE w:val="0"/>
              <w:autoSpaceDN w:val="0"/>
              <w:adjustRightInd w:val="0"/>
              <w:ind w:left="1135" w:hanging="851"/>
              <w:textAlignment w:val="baseline"/>
              <w:rPr>
                <w:rFonts w:ascii="Calibri" w:hAnsi="Calibri" w:cs="Calibri"/>
                <w:b/>
                <w:sz w:val="18"/>
                <w:lang w:eastAsia="zh-CN"/>
              </w:rPr>
            </w:pPr>
            <w:ins w:id="266" w:author="Nok-1" w:date="2023-05-11T14:00:00Z">
              <w:r w:rsidRPr="0024394E" w:rsidDel="00D0328E">
                <w:rPr>
                  <w:lang w:eastAsia="ja-JP"/>
                </w:rPr>
                <w:lastRenderedPageBreak/>
                <w:t>NOTE:</w:t>
              </w:r>
              <w:r w:rsidRPr="0024394E" w:rsidDel="00D0328E">
                <w:rPr>
                  <w:lang w:eastAsia="ja-JP"/>
                </w:rPr>
                <w:tab/>
                <w:t xml:space="preserve">In case DL non-SDT data or DL non-SDT signalling </w:t>
              </w:r>
              <w:r>
                <w:rPr>
                  <w:lang w:eastAsia="ja-JP"/>
                </w:rPr>
                <w:t xml:space="preserve">has </w:t>
              </w:r>
              <w:r w:rsidRPr="0024394E" w:rsidDel="00D0328E">
                <w:rPr>
                  <w:lang w:eastAsia="ja-JP"/>
                </w:rPr>
                <w:t>arrive</w:t>
              </w:r>
              <w:r>
                <w:rPr>
                  <w:lang w:eastAsia="ja-JP"/>
                </w:rPr>
                <w:t>d between step 2 and step 6</w:t>
              </w:r>
              <w:r w:rsidRPr="0024394E" w:rsidDel="00D0328E">
                <w:rPr>
                  <w:lang w:eastAsia="ja-JP"/>
                </w:rPr>
                <w:t xml:space="preserve">, the </w:t>
              </w:r>
              <w:r>
                <w:rPr>
                  <w:lang w:eastAsia="ja-JP"/>
                </w:rPr>
                <w:t xml:space="preserve">last serving </w:t>
              </w:r>
              <w:r w:rsidRPr="0024394E" w:rsidDel="00D0328E">
                <w:rPr>
                  <w:lang w:eastAsia="ja-JP"/>
                </w:rPr>
                <w:t xml:space="preserve">gNB </w:t>
              </w:r>
              <w:r>
                <w:rPr>
                  <w:lang w:eastAsia="ja-JP"/>
                </w:rPr>
                <w:t>should</w:t>
              </w:r>
              <w:r w:rsidRPr="0024394E" w:rsidDel="00D0328E">
                <w:rPr>
                  <w:lang w:eastAsia="ja-JP"/>
                </w:rPr>
                <w:t xml:space="preserve"> </w:t>
              </w:r>
              <w:r>
                <w:rPr>
                  <w:lang w:eastAsia="ja-JP"/>
                </w:rPr>
                <w:t xml:space="preserve">relocate the UE context to the receiving gNB and forward the received data to the receiving gNB as per figure 18.2-1. </w:t>
              </w:r>
            </w:ins>
          </w:p>
        </w:tc>
      </w:tr>
    </w:tbl>
    <w:p w14:paraId="6DE0183D" w14:textId="77777777" w:rsidR="00507FE7" w:rsidRDefault="00507FE7" w:rsidP="00507FE7">
      <w:pPr>
        <w:rPr>
          <w:b/>
          <w:u w:val="single"/>
          <w:lang w:eastAsia="zh-CN"/>
        </w:rPr>
      </w:pPr>
    </w:p>
    <w:p w14:paraId="25E72C11" w14:textId="263A7E5C" w:rsidR="00507FE7" w:rsidRPr="00C30D4D" w:rsidRDefault="00507FE7" w:rsidP="00507FE7">
      <w:pPr>
        <w:rPr>
          <w:b/>
          <w:u w:val="single"/>
          <w:lang w:eastAsia="zh-CN"/>
        </w:rPr>
      </w:pPr>
      <w:r>
        <w:rPr>
          <w:b/>
          <w:u w:val="single"/>
          <w:lang w:eastAsia="zh-CN"/>
        </w:rPr>
        <w:t>Question 3</w:t>
      </w:r>
      <w:r w:rsidRPr="00C30D4D">
        <w:rPr>
          <w:b/>
          <w:u w:val="single"/>
          <w:lang w:eastAsia="zh-CN"/>
        </w:rPr>
        <w:t xml:space="preserve">:  </w:t>
      </w:r>
      <w:r>
        <w:rPr>
          <w:rFonts w:eastAsia="宋体"/>
          <w:b/>
          <w:u w:val="single"/>
          <w:lang w:eastAsia="zh-CN"/>
        </w:rPr>
        <w:t>Do companies agree to P4, and how to reword this sentence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507FE7" w14:paraId="1F137E6B" w14:textId="77777777" w:rsidTr="005F7292">
        <w:tc>
          <w:tcPr>
            <w:tcW w:w="1809" w:type="dxa"/>
            <w:shd w:val="clear" w:color="auto" w:fill="auto"/>
          </w:tcPr>
          <w:p w14:paraId="3092537B" w14:textId="77777777" w:rsidR="00507FE7" w:rsidRDefault="00507FE7" w:rsidP="005F7292">
            <w:pPr>
              <w:rPr>
                <w:b/>
              </w:rPr>
            </w:pPr>
            <w:r>
              <w:rPr>
                <w:b/>
              </w:rPr>
              <w:t>Company</w:t>
            </w:r>
          </w:p>
        </w:tc>
        <w:tc>
          <w:tcPr>
            <w:tcW w:w="1447" w:type="dxa"/>
            <w:shd w:val="clear" w:color="auto" w:fill="auto"/>
          </w:tcPr>
          <w:p w14:paraId="78995E36" w14:textId="77777777" w:rsidR="00507FE7" w:rsidRDefault="00507FE7" w:rsidP="005F7292">
            <w:pPr>
              <w:jc w:val="center"/>
              <w:rPr>
                <w:rFonts w:eastAsia="宋体"/>
                <w:b/>
                <w:lang w:eastAsia="zh-CN"/>
              </w:rPr>
            </w:pPr>
            <w:r>
              <w:rPr>
                <w:rFonts w:eastAsia="宋体"/>
                <w:b/>
                <w:lang w:eastAsia="zh-CN"/>
              </w:rPr>
              <w:t>Yes/No</w:t>
            </w:r>
          </w:p>
        </w:tc>
        <w:tc>
          <w:tcPr>
            <w:tcW w:w="6175" w:type="dxa"/>
          </w:tcPr>
          <w:p w14:paraId="2EC0373A" w14:textId="77777777" w:rsidR="00507FE7" w:rsidRDefault="00507FE7" w:rsidP="005F7292">
            <w:pPr>
              <w:rPr>
                <w:b/>
              </w:rPr>
            </w:pPr>
            <w:r>
              <w:rPr>
                <w:b/>
              </w:rPr>
              <w:t>Comment</w:t>
            </w:r>
          </w:p>
        </w:tc>
      </w:tr>
      <w:tr w:rsidR="00D645A6" w14:paraId="4CF14005" w14:textId="77777777" w:rsidTr="005F7292">
        <w:tc>
          <w:tcPr>
            <w:tcW w:w="1809" w:type="dxa"/>
            <w:shd w:val="clear" w:color="auto" w:fill="auto"/>
          </w:tcPr>
          <w:p w14:paraId="49E59A40" w14:textId="6AD66911" w:rsidR="00D645A6" w:rsidRDefault="00D645A6" w:rsidP="00D645A6">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085B58C1" w14:textId="6787B722" w:rsidR="00D645A6" w:rsidRDefault="00D645A6" w:rsidP="00CF728F">
            <w:pPr>
              <w:rPr>
                <w:rFonts w:eastAsia="宋体"/>
                <w:lang w:eastAsia="zh-CN"/>
              </w:rPr>
            </w:pPr>
            <w:r>
              <w:rPr>
                <w:rFonts w:eastAsia="宋体" w:hint="eastAsia"/>
                <w:lang w:eastAsia="zh-CN"/>
              </w:rPr>
              <w:t>Y</w:t>
            </w:r>
            <w:r>
              <w:rPr>
                <w:rFonts w:eastAsia="宋体"/>
                <w:lang w:eastAsia="zh-CN"/>
              </w:rPr>
              <w:t>es</w:t>
            </w:r>
          </w:p>
        </w:tc>
        <w:tc>
          <w:tcPr>
            <w:tcW w:w="6175" w:type="dxa"/>
          </w:tcPr>
          <w:p w14:paraId="33688CE0" w14:textId="77777777" w:rsidR="00D645A6" w:rsidRDefault="00D645A6" w:rsidP="00D645A6">
            <w:pPr>
              <w:rPr>
                <w:rFonts w:eastAsia="宋体"/>
                <w:lang w:eastAsia="zh-CN"/>
              </w:rPr>
            </w:pPr>
          </w:p>
        </w:tc>
      </w:tr>
      <w:tr w:rsidR="00D645A6" w14:paraId="3305D02D" w14:textId="77777777" w:rsidTr="005F7292">
        <w:tc>
          <w:tcPr>
            <w:tcW w:w="1809" w:type="dxa"/>
            <w:shd w:val="clear" w:color="auto" w:fill="auto"/>
          </w:tcPr>
          <w:p w14:paraId="5E31E711" w14:textId="2A1B28FE" w:rsidR="00D645A6" w:rsidRDefault="00B42587" w:rsidP="00D645A6">
            <w:pPr>
              <w:rPr>
                <w:rFonts w:eastAsia="宋体"/>
                <w:lang w:eastAsia="zh-CN"/>
              </w:rPr>
            </w:pPr>
            <w:ins w:id="267" w:author="Huawei1" w:date="2023-05-23T19:13:00Z">
              <w:r>
                <w:rPr>
                  <w:rFonts w:eastAsia="宋体" w:hint="eastAsia"/>
                  <w:lang w:eastAsia="zh-CN"/>
                </w:rPr>
                <w:t>H</w:t>
              </w:r>
              <w:r>
                <w:rPr>
                  <w:rFonts w:eastAsia="宋体"/>
                  <w:lang w:eastAsia="zh-CN"/>
                </w:rPr>
                <w:t>uawei</w:t>
              </w:r>
            </w:ins>
          </w:p>
        </w:tc>
        <w:tc>
          <w:tcPr>
            <w:tcW w:w="1447" w:type="dxa"/>
            <w:shd w:val="clear" w:color="auto" w:fill="auto"/>
          </w:tcPr>
          <w:p w14:paraId="3B7A5C8E" w14:textId="1F131CCE" w:rsidR="00D645A6" w:rsidRDefault="00B42587" w:rsidP="00D645A6">
            <w:pPr>
              <w:rPr>
                <w:rFonts w:eastAsia="宋体"/>
                <w:lang w:eastAsia="zh-CN"/>
              </w:rPr>
            </w:pPr>
            <w:ins w:id="268" w:author="Huawei1" w:date="2023-05-23T19:14:00Z">
              <w:r>
                <w:rPr>
                  <w:rFonts w:eastAsia="宋体" w:hint="eastAsia"/>
                  <w:lang w:eastAsia="zh-CN"/>
                </w:rPr>
                <w:t>o</w:t>
              </w:r>
              <w:r>
                <w:rPr>
                  <w:rFonts w:eastAsia="宋体"/>
                  <w:lang w:eastAsia="zh-CN"/>
                </w:rPr>
                <w:t>k</w:t>
              </w:r>
            </w:ins>
          </w:p>
        </w:tc>
        <w:tc>
          <w:tcPr>
            <w:tcW w:w="6175" w:type="dxa"/>
          </w:tcPr>
          <w:p w14:paraId="603D8435" w14:textId="77777777" w:rsidR="00D645A6" w:rsidRDefault="00D645A6" w:rsidP="00D645A6">
            <w:pPr>
              <w:rPr>
                <w:rFonts w:eastAsia="宋体"/>
                <w:lang w:eastAsia="zh-CN"/>
              </w:rPr>
            </w:pPr>
          </w:p>
        </w:tc>
      </w:tr>
      <w:tr w:rsidR="00D645A6" w14:paraId="2E27D4E3" w14:textId="77777777" w:rsidTr="005F7292">
        <w:tc>
          <w:tcPr>
            <w:tcW w:w="1809" w:type="dxa"/>
            <w:tcBorders>
              <w:top w:val="single" w:sz="4" w:space="0" w:color="auto"/>
              <w:left w:val="single" w:sz="4" w:space="0" w:color="auto"/>
              <w:bottom w:val="single" w:sz="4" w:space="0" w:color="auto"/>
              <w:right w:val="single" w:sz="4" w:space="0" w:color="auto"/>
            </w:tcBorders>
            <w:shd w:val="clear" w:color="auto" w:fill="auto"/>
          </w:tcPr>
          <w:p w14:paraId="01102FE9" w14:textId="25568009" w:rsidR="00D645A6" w:rsidRDefault="00AA526E" w:rsidP="00D645A6">
            <w:pPr>
              <w:rPr>
                <w:rFonts w:eastAsia="宋体"/>
                <w:lang w:eastAsia="zh-CN"/>
              </w:rPr>
            </w:pPr>
            <w:ins w:id="269" w:author="China Telecom" w:date="2023-05-23T19:27:00Z">
              <w:r>
                <w:rPr>
                  <w:rFonts w:eastAsia="宋体" w:hint="eastAsia"/>
                  <w:lang w:eastAsia="zh-CN"/>
                </w:rPr>
                <w:t>C</w:t>
              </w:r>
              <w:r>
                <w:rPr>
                  <w:rFonts w:eastAsia="宋体"/>
                  <w:lang w:eastAsia="zh-CN"/>
                </w:rPr>
                <w:t>hina Telecom</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50A9DC9" w14:textId="78B05A94" w:rsidR="00D645A6" w:rsidRDefault="00AA526E" w:rsidP="00D645A6">
            <w:pPr>
              <w:rPr>
                <w:rFonts w:eastAsia="宋体"/>
                <w:lang w:eastAsia="zh-CN"/>
              </w:rPr>
            </w:pPr>
            <w:ins w:id="270" w:author="China Telecom" w:date="2023-05-23T19:27: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6354254D" w14:textId="77777777" w:rsidR="00D645A6" w:rsidRPr="005E1BD2" w:rsidRDefault="00D645A6" w:rsidP="00D645A6">
            <w:pPr>
              <w:rPr>
                <w:rFonts w:eastAsia="宋体"/>
                <w:lang w:eastAsia="zh-CN"/>
              </w:rPr>
            </w:pPr>
          </w:p>
        </w:tc>
      </w:tr>
      <w:tr w:rsidR="00A24EFE" w:rsidRPr="005E1BD2" w14:paraId="51A37609" w14:textId="77777777" w:rsidTr="00A24EFE">
        <w:trPr>
          <w:ins w:id="271" w:author="Samsung" w:date="2023-05-24T08:30: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F6C6072" w14:textId="31B3B717" w:rsidR="00A24EFE" w:rsidRDefault="00A24EFE" w:rsidP="00A24EFE">
            <w:pPr>
              <w:rPr>
                <w:ins w:id="272" w:author="Samsung" w:date="2023-05-24T08:30:00Z"/>
                <w:rFonts w:eastAsia="宋体"/>
                <w:lang w:eastAsia="zh-CN"/>
              </w:rPr>
            </w:pPr>
            <w:ins w:id="273" w:author="Samsung" w:date="2023-05-24T08:30:00Z">
              <w:r>
                <w:rPr>
                  <w:rFonts w:eastAsia="宋体"/>
                  <w:lang w:eastAsia="zh-CN"/>
                </w:rPr>
                <w:t>Samsung</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BBCB3C2" w14:textId="2F6A8BAB" w:rsidR="00A24EFE" w:rsidRDefault="00A24EFE" w:rsidP="003A0C78">
            <w:pPr>
              <w:rPr>
                <w:ins w:id="274" w:author="Samsung" w:date="2023-05-24T08:30:00Z"/>
                <w:rFonts w:eastAsia="宋体"/>
                <w:lang w:eastAsia="zh-CN"/>
              </w:rPr>
            </w:pPr>
            <w:ins w:id="275" w:author="Samsung" w:date="2023-05-24T08:30:00Z">
              <w:r>
                <w:rPr>
                  <w:rFonts w:eastAsia="宋体"/>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3148D1C0" w14:textId="77777777" w:rsidR="00A24EFE" w:rsidRPr="005E1BD2" w:rsidRDefault="00A24EFE" w:rsidP="003A0C78">
            <w:pPr>
              <w:rPr>
                <w:ins w:id="276" w:author="Samsung" w:date="2023-05-24T08:30:00Z"/>
                <w:rFonts w:eastAsia="宋体"/>
                <w:lang w:eastAsia="zh-CN"/>
              </w:rPr>
            </w:pPr>
          </w:p>
        </w:tc>
      </w:tr>
      <w:tr w:rsidR="00CC4812" w:rsidRPr="005E1BD2" w14:paraId="31616380" w14:textId="77777777" w:rsidTr="00A24EFE">
        <w:trPr>
          <w:ins w:id="277" w:author="CATT" w:date="2023-05-24T08:51: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1531260" w14:textId="61F38ABD" w:rsidR="00CC4812" w:rsidRDefault="00CC4812" w:rsidP="00A24EFE">
            <w:pPr>
              <w:rPr>
                <w:ins w:id="278" w:author="CATT" w:date="2023-05-24T08:51:00Z"/>
                <w:rFonts w:eastAsia="宋体"/>
                <w:lang w:eastAsia="zh-CN"/>
              </w:rPr>
            </w:pPr>
            <w:ins w:id="279" w:author="CATT" w:date="2023-05-24T08:51:00Z">
              <w:r>
                <w:rPr>
                  <w:rFonts w:eastAsia="宋体" w:hint="eastAsia"/>
                  <w:lang w:eastAsia="zh-CN"/>
                </w:rPr>
                <w:t>CATT</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AF4D301" w14:textId="0D4D5B37" w:rsidR="00CC4812" w:rsidRDefault="00CC4812" w:rsidP="003A0C78">
            <w:pPr>
              <w:rPr>
                <w:ins w:id="280" w:author="CATT" w:date="2023-05-24T08:51:00Z"/>
                <w:rFonts w:eastAsia="宋体"/>
                <w:lang w:eastAsia="zh-CN"/>
              </w:rPr>
            </w:pPr>
            <w:ins w:id="281" w:author="CATT" w:date="2023-05-24T08:51:00Z">
              <w:r>
                <w:rPr>
                  <w:rFonts w:eastAsia="宋体" w:hint="eastAsia"/>
                  <w:lang w:eastAsia="zh-CN"/>
                </w:rPr>
                <w:t>Yes</w:t>
              </w:r>
            </w:ins>
          </w:p>
        </w:tc>
        <w:tc>
          <w:tcPr>
            <w:tcW w:w="6175" w:type="dxa"/>
            <w:tcBorders>
              <w:top w:val="single" w:sz="4" w:space="0" w:color="auto"/>
              <w:left w:val="single" w:sz="4" w:space="0" w:color="auto"/>
              <w:bottom w:val="single" w:sz="4" w:space="0" w:color="auto"/>
              <w:right w:val="single" w:sz="4" w:space="0" w:color="auto"/>
            </w:tcBorders>
          </w:tcPr>
          <w:p w14:paraId="3D4F9705" w14:textId="77777777" w:rsidR="00CC4812" w:rsidRPr="005E1BD2" w:rsidRDefault="00CC4812" w:rsidP="003A0C78">
            <w:pPr>
              <w:rPr>
                <w:ins w:id="282" w:author="CATT" w:date="2023-05-24T08:51:00Z"/>
                <w:rFonts w:eastAsia="宋体"/>
                <w:lang w:eastAsia="zh-CN"/>
              </w:rPr>
            </w:pPr>
          </w:p>
        </w:tc>
      </w:tr>
      <w:tr w:rsidR="004057E0" w:rsidRPr="005E1BD2" w14:paraId="6B2F83E6" w14:textId="77777777" w:rsidTr="00A24EFE">
        <w:trPr>
          <w:ins w:id="283" w:author="Ericsson" w:date="2023-05-24T05:55: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6B484858" w14:textId="31A9D08C" w:rsidR="004057E0" w:rsidRDefault="004057E0" w:rsidP="004057E0">
            <w:pPr>
              <w:rPr>
                <w:ins w:id="284" w:author="Ericsson" w:date="2023-05-24T05:55:00Z"/>
                <w:rFonts w:eastAsia="宋体"/>
                <w:lang w:eastAsia="zh-CN"/>
              </w:rPr>
            </w:pPr>
            <w:ins w:id="285" w:author="Ericsson" w:date="2023-05-24T05:55:00Z">
              <w:r>
                <w:rPr>
                  <w:rFonts w:eastAsia="宋体" w:hint="eastAsia"/>
                  <w:lang w:eastAsia="zh-CN"/>
                </w:rPr>
                <w:t>L</w:t>
              </w:r>
              <w:r>
                <w:rPr>
                  <w:rFonts w:eastAsia="宋体"/>
                  <w:lang w:eastAsia="zh-CN"/>
                </w:rPr>
                <w:t>enovo</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F0C4D15" w14:textId="5AB2696B" w:rsidR="004057E0" w:rsidRDefault="004057E0" w:rsidP="004057E0">
            <w:pPr>
              <w:rPr>
                <w:ins w:id="286" w:author="Ericsson" w:date="2023-05-24T05:55:00Z"/>
                <w:rFonts w:eastAsia="宋体"/>
                <w:lang w:eastAsia="zh-CN"/>
              </w:rPr>
            </w:pPr>
            <w:ins w:id="287" w:author="Ericsson" w:date="2023-05-24T05:55:00Z">
              <w:r>
                <w:rPr>
                  <w:rFonts w:eastAsia="宋体" w:hint="eastAsia"/>
                  <w:lang w:eastAsia="zh-CN"/>
                </w:rPr>
                <w:t>Y</w:t>
              </w:r>
              <w:r>
                <w:rPr>
                  <w:rFonts w:eastAsia="宋体"/>
                  <w:lang w:eastAsia="zh-CN"/>
                </w:rPr>
                <w:t>es with rewording</w:t>
              </w:r>
            </w:ins>
          </w:p>
        </w:tc>
        <w:tc>
          <w:tcPr>
            <w:tcW w:w="6175" w:type="dxa"/>
            <w:tcBorders>
              <w:top w:val="single" w:sz="4" w:space="0" w:color="auto"/>
              <w:left w:val="single" w:sz="4" w:space="0" w:color="auto"/>
              <w:bottom w:val="single" w:sz="4" w:space="0" w:color="auto"/>
              <w:right w:val="single" w:sz="4" w:space="0" w:color="auto"/>
            </w:tcBorders>
          </w:tcPr>
          <w:p w14:paraId="25F60BCD" w14:textId="0983108E" w:rsidR="004057E0" w:rsidRPr="005E1BD2" w:rsidRDefault="004057E0" w:rsidP="004057E0">
            <w:pPr>
              <w:rPr>
                <w:ins w:id="288" w:author="Ericsson" w:date="2023-05-24T05:55:00Z"/>
                <w:rFonts w:eastAsia="宋体"/>
                <w:lang w:eastAsia="zh-CN"/>
              </w:rPr>
            </w:pPr>
            <w:ins w:id="289" w:author="Ericsson" w:date="2023-05-24T05:55:00Z">
              <w:r w:rsidRPr="0024394E" w:rsidDel="00D0328E">
                <w:rPr>
                  <w:lang w:eastAsia="ja-JP"/>
                </w:rPr>
                <w:t>NOTE:</w:t>
              </w:r>
              <w:r w:rsidRPr="0024394E" w:rsidDel="00D0328E">
                <w:rPr>
                  <w:lang w:eastAsia="ja-JP"/>
                </w:rPr>
                <w:tab/>
                <w:t xml:space="preserve">In case DL non-SDT data or DL non-SDT signalling </w:t>
              </w:r>
              <w:r>
                <w:rPr>
                  <w:lang w:eastAsia="ja-JP"/>
                </w:rPr>
                <w:t xml:space="preserve">has </w:t>
              </w:r>
              <w:r w:rsidRPr="0024394E" w:rsidDel="00D0328E">
                <w:rPr>
                  <w:lang w:eastAsia="ja-JP"/>
                </w:rPr>
                <w:t>arrive</w:t>
              </w:r>
              <w:r>
                <w:rPr>
                  <w:lang w:eastAsia="ja-JP"/>
                </w:rPr>
                <w:t>d between step 2 and step 6</w:t>
              </w:r>
              <w:r w:rsidRPr="0024394E" w:rsidDel="00D0328E">
                <w:rPr>
                  <w:lang w:eastAsia="ja-JP"/>
                </w:rPr>
                <w:t xml:space="preserve">, the </w:t>
              </w:r>
              <w:r>
                <w:rPr>
                  <w:lang w:eastAsia="ja-JP"/>
                </w:rPr>
                <w:t xml:space="preserve">last serving </w:t>
              </w:r>
              <w:r w:rsidRPr="0024394E" w:rsidDel="00D0328E">
                <w:rPr>
                  <w:lang w:eastAsia="ja-JP"/>
                </w:rPr>
                <w:t xml:space="preserve">gNB </w:t>
              </w:r>
              <w:r w:rsidRPr="00C41FD3">
                <w:rPr>
                  <w:highlight w:val="yellow"/>
                  <w:lang w:eastAsia="ja-JP"/>
                </w:rPr>
                <w:t>should not trigger paging and should buffer the receives data</w:t>
              </w:r>
              <w:r>
                <w:rPr>
                  <w:lang w:eastAsia="ja-JP"/>
                </w:rPr>
                <w:t>, and</w:t>
              </w:r>
              <w:r w:rsidRPr="0024394E" w:rsidDel="00D0328E">
                <w:rPr>
                  <w:lang w:eastAsia="ja-JP"/>
                </w:rPr>
                <w:t xml:space="preserve"> </w:t>
              </w:r>
              <w:r>
                <w:rPr>
                  <w:lang w:eastAsia="ja-JP"/>
                </w:rPr>
                <w:t>relocate the UE context to the receiving gNB and forward the received data to the receiving gNB as per figure 18.2-1.</w:t>
              </w:r>
            </w:ins>
          </w:p>
        </w:tc>
      </w:tr>
      <w:tr w:rsidR="004057E0" w:rsidRPr="005E1BD2" w14:paraId="3AD4E7A6" w14:textId="77777777" w:rsidTr="00A24EFE">
        <w:trPr>
          <w:ins w:id="290" w:author="Ericsson" w:date="2023-05-24T05:55: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67112FE7" w14:textId="7B9DD56D" w:rsidR="004057E0" w:rsidRPr="004057E0" w:rsidRDefault="004057E0" w:rsidP="004057E0">
            <w:pPr>
              <w:rPr>
                <w:ins w:id="291" w:author="Ericsson" w:date="2023-05-24T05:55:00Z"/>
                <w:rFonts w:eastAsia="宋体"/>
                <w:lang w:eastAsia="zh-CN"/>
              </w:rPr>
            </w:pPr>
            <w:ins w:id="292" w:author="Ericsson" w:date="2023-05-24T05:56:00Z">
              <w:r>
                <w:rPr>
                  <w:rFonts w:eastAsia="宋体"/>
                  <w:lang w:eastAsia="zh-CN"/>
                </w:rPr>
                <w:t>Ericsson</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967A73B" w14:textId="07733032" w:rsidR="004057E0" w:rsidRPr="00A90779" w:rsidRDefault="00A90779" w:rsidP="004057E0">
            <w:pPr>
              <w:rPr>
                <w:ins w:id="293" w:author="Ericsson" w:date="2023-05-24T05:55:00Z"/>
                <w:rFonts w:eastAsia="宋体"/>
                <w:lang w:eastAsia="zh-CN"/>
              </w:rPr>
            </w:pPr>
            <w:ins w:id="294" w:author="Ericsson" w:date="2023-05-24T05:59:00Z">
              <w:r>
                <w:rPr>
                  <w:rFonts w:eastAsia="宋体"/>
                  <w:lang w:eastAsia="zh-CN"/>
                </w:rPr>
                <w:t xml:space="preserve">Yes </w:t>
              </w:r>
            </w:ins>
          </w:p>
        </w:tc>
        <w:tc>
          <w:tcPr>
            <w:tcW w:w="6175" w:type="dxa"/>
            <w:tcBorders>
              <w:top w:val="single" w:sz="4" w:space="0" w:color="auto"/>
              <w:left w:val="single" w:sz="4" w:space="0" w:color="auto"/>
              <w:bottom w:val="single" w:sz="4" w:space="0" w:color="auto"/>
              <w:right w:val="single" w:sz="4" w:space="0" w:color="auto"/>
            </w:tcBorders>
          </w:tcPr>
          <w:p w14:paraId="38875501" w14:textId="26F09573" w:rsidR="004057E0" w:rsidRPr="004057E0" w:rsidDel="00D0328E" w:rsidRDefault="004057E0" w:rsidP="004057E0">
            <w:pPr>
              <w:rPr>
                <w:ins w:id="295" w:author="Ericsson" w:date="2023-05-24T05:55:00Z"/>
                <w:lang w:eastAsia="ja-JP"/>
              </w:rPr>
            </w:pPr>
          </w:p>
        </w:tc>
      </w:tr>
      <w:tr w:rsidR="00F71CA1" w:rsidRPr="005E1BD2" w14:paraId="4B625594" w14:textId="77777777" w:rsidTr="00A24EFE">
        <w:trPr>
          <w:ins w:id="296" w:author="Seokjung_LGE" w:date="2023-05-24T14:40: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9E69FB8" w14:textId="1679EBAE" w:rsidR="00F71CA1" w:rsidRPr="00F71CA1" w:rsidRDefault="00F71CA1" w:rsidP="004057E0">
            <w:pPr>
              <w:keepLines/>
              <w:jc w:val="center"/>
              <w:rPr>
                <w:ins w:id="297" w:author="Seokjung_LGE" w:date="2023-05-24T14:40:00Z"/>
                <w:rFonts w:eastAsia="Malgun Gothic"/>
                <w:lang w:eastAsia="ko-KR"/>
                <w:rPrChange w:id="298" w:author="Seokjung_LGE" w:date="2023-05-24T14:40:00Z">
                  <w:rPr>
                    <w:ins w:id="299" w:author="Seokjung_LGE" w:date="2023-05-24T14:40:00Z"/>
                    <w:rFonts w:eastAsia="宋体"/>
                    <w:b/>
                    <w:lang w:eastAsia="zh-CN"/>
                  </w:rPr>
                </w:rPrChange>
              </w:rPr>
            </w:pPr>
            <w:ins w:id="300" w:author="Seokjung_LGE" w:date="2023-05-24T14:40:00Z">
              <w:r>
                <w:rPr>
                  <w:rFonts w:eastAsia="Malgun Gothic" w:hint="eastAsia"/>
                  <w:lang w:eastAsia="ko-KR"/>
                </w:rPr>
                <w:t>LGE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F8A1B9A" w14:textId="5E532EAD" w:rsidR="00F71CA1" w:rsidRPr="00F71CA1" w:rsidRDefault="00F71CA1" w:rsidP="004057E0">
            <w:pPr>
              <w:keepLines/>
              <w:jc w:val="center"/>
              <w:rPr>
                <w:ins w:id="301" w:author="Seokjung_LGE" w:date="2023-05-24T14:40:00Z"/>
                <w:rFonts w:eastAsia="Malgun Gothic"/>
                <w:lang w:eastAsia="ko-KR"/>
                <w:rPrChange w:id="302" w:author="Seokjung_LGE" w:date="2023-05-24T14:40:00Z">
                  <w:rPr>
                    <w:ins w:id="303" w:author="Seokjung_LGE" w:date="2023-05-24T14:40:00Z"/>
                    <w:rFonts w:eastAsia="宋体"/>
                    <w:b/>
                    <w:lang w:eastAsia="zh-CN"/>
                  </w:rPr>
                </w:rPrChange>
              </w:rPr>
            </w:pPr>
            <w:ins w:id="304" w:author="Seokjung_LGE" w:date="2023-05-24T14:40:00Z">
              <w:r>
                <w:rPr>
                  <w:rFonts w:eastAsia="Malgun Gothic" w:hint="eastAsia"/>
                  <w:lang w:eastAsia="ko-KR"/>
                </w:rPr>
                <w:t>Yes</w:t>
              </w:r>
            </w:ins>
          </w:p>
        </w:tc>
        <w:tc>
          <w:tcPr>
            <w:tcW w:w="6175" w:type="dxa"/>
            <w:tcBorders>
              <w:top w:val="single" w:sz="4" w:space="0" w:color="auto"/>
              <w:left w:val="single" w:sz="4" w:space="0" w:color="auto"/>
              <w:bottom w:val="single" w:sz="4" w:space="0" w:color="auto"/>
              <w:right w:val="single" w:sz="4" w:space="0" w:color="auto"/>
            </w:tcBorders>
          </w:tcPr>
          <w:p w14:paraId="3051C0E8" w14:textId="77777777" w:rsidR="00F71CA1" w:rsidRPr="004057E0" w:rsidDel="00D0328E" w:rsidRDefault="00F71CA1" w:rsidP="004057E0">
            <w:pPr>
              <w:rPr>
                <w:ins w:id="305" w:author="Seokjung_LGE" w:date="2023-05-24T14:40:00Z"/>
                <w:lang w:eastAsia="ja-JP"/>
              </w:rPr>
            </w:pPr>
          </w:p>
        </w:tc>
      </w:tr>
      <w:tr w:rsidR="00B8215E" w:rsidRPr="005E1BD2" w14:paraId="5D011BB9" w14:textId="77777777" w:rsidTr="00A24EFE">
        <w:trPr>
          <w:ins w:id="306" w:author="Google (Jing)" w:date="2023-05-24T16:36: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A3EC16C" w14:textId="0612AE3F" w:rsidR="00B8215E" w:rsidRDefault="00B8215E" w:rsidP="004057E0">
            <w:pPr>
              <w:rPr>
                <w:ins w:id="307" w:author="Google (Jing)" w:date="2023-05-24T16:36:00Z"/>
                <w:rFonts w:eastAsia="Malgun Gothic"/>
                <w:lang w:eastAsia="ko-KR"/>
              </w:rPr>
            </w:pPr>
            <w:ins w:id="308" w:author="Google (Jing)" w:date="2023-05-24T16:36:00Z">
              <w:r>
                <w:rPr>
                  <w:rFonts w:eastAsia="Malgun Gothic"/>
                  <w:lang w:eastAsia="ko-KR"/>
                </w:rPr>
                <w:t>Google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48F1E95" w14:textId="3524A25E" w:rsidR="00B8215E" w:rsidRDefault="00B8215E" w:rsidP="004057E0">
            <w:pPr>
              <w:rPr>
                <w:ins w:id="309" w:author="Google (Jing)" w:date="2023-05-24T16:36:00Z"/>
                <w:rFonts w:eastAsia="Malgun Gothic"/>
                <w:lang w:eastAsia="ko-KR"/>
              </w:rPr>
            </w:pPr>
            <w:ins w:id="310" w:author="Google (Jing)" w:date="2023-05-24T16:36:00Z">
              <w:r>
                <w:rPr>
                  <w:rFonts w:eastAsia="Malgun Gothic"/>
                  <w:lang w:eastAsia="ko-KR"/>
                </w:rPr>
                <w:t>Yes</w:t>
              </w:r>
            </w:ins>
          </w:p>
        </w:tc>
        <w:tc>
          <w:tcPr>
            <w:tcW w:w="6175" w:type="dxa"/>
            <w:tcBorders>
              <w:top w:val="single" w:sz="4" w:space="0" w:color="auto"/>
              <w:left w:val="single" w:sz="4" w:space="0" w:color="auto"/>
              <w:bottom w:val="single" w:sz="4" w:space="0" w:color="auto"/>
              <w:right w:val="single" w:sz="4" w:space="0" w:color="auto"/>
            </w:tcBorders>
          </w:tcPr>
          <w:p w14:paraId="51950582" w14:textId="5457F6B8" w:rsidR="00B8215E" w:rsidRPr="004057E0" w:rsidDel="00D0328E" w:rsidRDefault="005945DC" w:rsidP="004057E0">
            <w:pPr>
              <w:rPr>
                <w:ins w:id="311" w:author="Google (Jing)" w:date="2023-05-24T16:36:00Z"/>
                <w:lang w:eastAsia="ja-JP"/>
              </w:rPr>
            </w:pPr>
            <w:ins w:id="312" w:author="Google (Jing)" w:date="2023-05-24T16:43:00Z">
              <w:r>
                <w:rPr>
                  <w:lang w:eastAsia="ja-JP"/>
                </w:rPr>
                <w:t>Not sure if the above rewording comment makes sense about n</w:t>
              </w:r>
            </w:ins>
            <w:ins w:id="313" w:author="Google (Jing)" w:date="2023-05-24T16:44:00Z">
              <w:r w:rsidR="00000818">
                <w:rPr>
                  <w:lang w:eastAsia="ja-JP"/>
                </w:rPr>
                <w:t>”</w:t>
              </w:r>
            </w:ins>
            <w:ins w:id="314" w:author="Google (Jing)" w:date="2023-05-24T16:43:00Z">
              <w:r>
                <w:rPr>
                  <w:lang w:eastAsia="ja-JP"/>
                </w:rPr>
                <w:t>ot triggering paging</w:t>
              </w:r>
            </w:ins>
            <w:ins w:id="315" w:author="Google (Jing)" w:date="2023-05-24T16:44:00Z">
              <w:r w:rsidR="00000818">
                <w:rPr>
                  <w:lang w:eastAsia="ja-JP"/>
                </w:rPr>
                <w:t>”</w:t>
              </w:r>
            </w:ins>
            <w:ins w:id="316" w:author="Google (Jing)" w:date="2023-05-24T16:43:00Z">
              <w:r>
                <w:rPr>
                  <w:lang w:eastAsia="ja-JP"/>
                </w:rPr>
                <w:t xml:space="preserve"> as </w:t>
              </w:r>
            </w:ins>
            <w:ins w:id="317" w:author="Google (Jing)" w:date="2023-05-24T16:44:00Z">
              <w:r>
                <w:rPr>
                  <w:lang w:eastAsia="ja-JP"/>
                </w:rPr>
                <w:t xml:space="preserve">the </w:t>
              </w:r>
            </w:ins>
            <w:ins w:id="318" w:author="Google (Jing)" w:date="2023-05-24T16:43:00Z">
              <w:r>
                <w:rPr>
                  <w:lang w:eastAsia="ja-JP"/>
                </w:rPr>
                <w:t>step 2 is already a paging action</w:t>
              </w:r>
            </w:ins>
          </w:p>
        </w:tc>
      </w:tr>
      <w:tr w:rsidR="004D5DE3" w:rsidRPr="005E1BD2" w14:paraId="48032322" w14:textId="77777777" w:rsidTr="00A24EFE">
        <w:trPr>
          <w:ins w:id="319" w:author="Nok-1" w:date="2023-05-24T17:51: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799900BC" w14:textId="3BC545D6" w:rsidR="004D5DE3" w:rsidRDefault="004D5DE3" w:rsidP="004057E0">
            <w:pPr>
              <w:rPr>
                <w:ins w:id="320" w:author="Nok-1" w:date="2023-05-24T17:51:00Z"/>
                <w:rFonts w:eastAsia="Malgun Gothic"/>
                <w:lang w:eastAsia="ko-KR"/>
              </w:rPr>
            </w:pPr>
            <w:ins w:id="321" w:author="Nok-1" w:date="2023-05-24T17:51:00Z">
              <w:r>
                <w:rPr>
                  <w:rFonts w:eastAsia="Malgun Gothic"/>
                  <w:lang w:eastAsia="ko-KR"/>
                </w:rPr>
                <w:t>Nokia</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DBE2DFF" w14:textId="37589295" w:rsidR="004D5DE3" w:rsidRDefault="004D5DE3" w:rsidP="004057E0">
            <w:pPr>
              <w:rPr>
                <w:ins w:id="322" w:author="Nok-1" w:date="2023-05-24T17:51:00Z"/>
                <w:rFonts w:eastAsia="Malgun Gothic"/>
                <w:lang w:eastAsia="ko-KR"/>
              </w:rPr>
            </w:pPr>
            <w:ins w:id="323" w:author="Nok-1" w:date="2023-05-24T17:51:00Z">
              <w:r>
                <w:rPr>
                  <w:rFonts w:eastAsia="Malgun Gothic"/>
                  <w:lang w:eastAsia="ko-KR"/>
                </w:rPr>
                <w:t>Yes</w:t>
              </w:r>
            </w:ins>
          </w:p>
        </w:tc>
        <w:tc>
          <w:tcPr>
            <w:tcW w:w="6175" w:type="dxa"/>
            <w:tcBorders>
              <w:top w:val="single" w:sz="4" w:space="0" w:color="auto"/>
              <w:left w:val="single" w:sz="4" w:space="0" w:color="auto"/>
              <w:bottom w:val="single" w:sz="4" w:space="0" w:color="auto"/>
              <w:right w:val="single" w:sz="4" w:space="0" w:color="auto"/>
            </w:tcBorders>
          </w:tcPr>
          <w:p w14:paraId="03F779AA" w14:textId="77777777" w:rsidR="004D5DE3" w:rsidRDefault="004D5DE3" w:rsidP="004057E0">
            <w:pPr>
              <w:rPr>
                <w:ins w:id="324" w:author="Nok-1" w:date="2023-05-24T17:51:00Z"/>
                <w:lang w:eastAsia="ja-JP"/>
              </w:rPr>
            </w:pPr>
          </w:p>
        </w:tc>
      </w:tr>
    </w:tbl>
    <w:p w14:paraId="6F382303" w14:textId="77777777" w:rsidR="00063CE9" w:rsidRDefault="00063CE9" w:rsidP="00B56B2C">
      <w:pPr>
        <w:widowControl w:val="0"/>
        <w:rPr>
          <w:rFonts w:ascii="Calibri" w:hAnsi="Calibri" w:cs="Calibri"/>
          <w:b/>
          <w:sz w:val="18"/>
          <w:lang w:eastAsia="zh-CN"/>
        </w:rPr>
      </w:pPr>
    </w:p>
    <w:p w14:paraId="3BB7427D" w14:textId="398E27D0" w:rsidR="00F55885" w:rsidRPr="00C30D4D" w:rsidRDefault="00F55885" w:rsidP="00F55885">
      <w:pPr>
        <w:rPr>
          <w:b/>
          <w:u w:val="single"/>
          <w:lang w:eastAsia="zh-CN"/>
        </w:rPr>
      </w:pPr>
      <w:r>
        <w:rPr>
          <w:b/>
          <w:u w:val="single"/>
          <w:lang w:eastAsia="zh-CN"/>
        </w:rPr>
        <w:t>Question 4</w:t>
      </w:r>
      <w:r w:rsidRPr="00C30D4D">
        <w:rPr>
          <w:b/>
          <w:u w:val="single"/>
          <w:lang w:eastAsia="zh-CN"/>
        </w:rPr>
        <w:t xml:space="preserve">:  </w:t>
      </w:r>
      <w:r>
        <w:rPr>
          <w:rFonts w:eastAsia="宋体"/>
          <w:b/>
          <w:u w:val="single"/>
          <w:lang w:eastAsia="zh-CN"/>
        </w:rPr>
        <w:t>Do companies have other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F55885" w14:paraId="73C47D81" w14:textId="77777777" w:rsidTr="005F7292">
        <w:tc>
          <w:tcPr>
            <w:tcW w:w="1809" w:type="dxa"/>
            <w:shd w:val="clear" w:color="auto" w:fill="auto"/>
          </w:tcPr>
          <w:p w14:paraId="007E98EB" w14:textId="77777777" w:rsidR="00F55885" w:rsidRDefault="00F55885" w:rsidP="005F7292">
            <w:pPr>
              <w:rPr>
                <w:b/>
              </w:rPr>
            </w:pPr>
            <w:r>
              <w:rPr>
                <w:b/>
              </w:rPr>
              <w:t>Company</w:t>
            </w:r>
          </w:p>
        </w:tc>
        <w:tc>
          <w:tcPr>
            <w:tcW w:w="1447" w:type="dxa"/>
            <w:shd w:val="clear" w:color="auto" w:fill="auto"/>
          </w:tcPr>
          <w:p w14:paraId="13BD2B3E" w14:textId="77777777" w:rsidR="00F55885" w:rsidRDefault="00F55885" w:rsidP="005F7292">
            <w:pPr>
              <w:jc w:val="center"/>
              <w:rPr>
                <w:rFonts w:eastAsia="宋体"/>
                <w:b/>
                <w:lang w:eastAsia="zh-CN"/>
              </w:rPr>
            </w:pPr>
            <w:r>
              <w:rPr>
                <w:rFonts w:eastAsia="宋体"/>
                <w:b/>
                <w:lang w:eastAsia="zh-CN"/>
              </w:rPr>
              <w:t>Yes/No</w:t>
            </w:r>
          </w:p>
        </w:tc>
        <w:tc>
          <w:tcPr>
            <w:tcW w:w="6175" w:type="dxa"/>
          </w:tcPr>
          <w:p w14:paraId="5B30A205" w14:textId="77777777" w:rsidR="00F55885" w:rsidRDefault="00F55885" w:rsidP="005F7292">
            <w:pPr>
              <w:rPr>
                <w:b/>
              </w:rPr>
            </w:pPr>
            <w:r>
              <w:rPr>
                <w:b/>
              </w:rPr>
              <w:t>Comment</w:t>
            </w:r>
          </w:p>
        </w:tc>
      </w:tr>
      <w:tr w:rsidR="00AA526E" w14:paraId="60841C20" w14:textId="77777777" w:rsidTr="005F7292">
        <w:tc>
          <w:tcPr>
            <w:tcW w:w="1809" w:type="dxa"/>
            <w:shd w:val="clear" w:color="auto" w:fill="auto"/>
          </w:tcPr>
          <w:p w14:paraId="540FC4BC" w14:textId="4C6134B3" w:rsidR="00AA526E" w:rsidRDefault="00AA526E" w:rsidP="00AA526E">
            <w:pPr>
              <w:rPr>
                <w:rFonts w:eastAsia="宋体"/>
                <w:lang w:eastAsia="zh-CN"/>
              </w:rPr>
            </w:pPr>
            <w:ins w:id="325" w:author="China Telecom" w:date="2023-05-23T19:27:00Z">
              <w:r>
                <w:rPr>
                  <w:rFonts w:eastAsia="宋体" w:hint="eastAsia"/>
                  <w:lang w:eastAsia="zh-CN"/>
                </w:rPr>
                <w:t>C</w:t>
              </w:r>
              <w:r>
                <w:rPr>
                  <w:rFonts w:eastAsia="宋体"/>
                  <w:lang w:eastAsia="zh-CN"/>
                </w:rPr>
                <w:t xml:space="preserve">hina Telecon </w:t>
              </w:r>
            </w:ins>
          </w:p>
        </w:tc>
        <w:tc>
          <w:tcPr>
            <w:tcW w:w="1447" w:type="dxa"/>
            <w:shd w:val="clear" w:color="auto" w:fill="auto"/>
          </w:tcPr>
          <w:p w14:paraId="7BFB3856" w14:textId="482F8840" w:rsidR="00AA526E" w:rsidRDefault="00AA526E" w:rsidP="00AA526E">
            <w:pPr>
              <w:rPr>
                <w:rFonts w:eastAsia="宋体"/>
                <w:lang w:eastAsia="zh-CN"/>
              </w:rPr>
            </w:pPr>
            <w:ins w:id="326" w:author="China Telecom" w:date="2023-05-23T19:27:00Z">
              <w:r>
                <w:rPr>
                  <w:rFonts w:eastAsia="宋体" w:hint="eastAsia"/>
                  <w:lang w:eastAsia="zh-CN"/>
                </w:rPr>
                <w:t>y</w:t>
              </w:r>
              <w:r>
                <w:rPr>
                  <w:rFonts w:eastAsia="宋体"/>
                  <w:lang w:eastAsia="zh-CN"/>
                </w:rPr>
                <w:t>es</w:t>
              </w:r>
            </w:ins>
          </w:p>
        </w:tc>
        <w:tc>
          <w:tcPr>
            <w:tcW w:w="6175" w:type="dxa"/>
          </w:tcPr>
          <w:p w14:paraId="6FAD257D" w14:textId="628AD531" w:rsidR="00AA526E" w:rsidRDefault="00AA526E" w:rsidP="00AA526E">
            <w:pPr>
              <w:rPr>
                <w:rFonts w:eastAsia="宋体"/>
                <w:lang w:eastAsia="zh-CN"/>
              </w:rPr>
            </w:pPr>
            <w:ins w:id="327" w:author="China Telecom" w:date="2023-05-23T19:27:00Z">
              <w:r>
                <w:rPr>
                  <w:rFonts w:eastAsia="宋体"/>
                  <w:lang w:eastAsia="zh-CN"/>
                </w:rPr>
                <w:t xml:space="preserve">In our discussion paper R3-233294, the issue on how to caculate MT-SDT data size was raised. Since UL data size calculation was discussed in Rel-17 MO-SDT, it is need to discuss how to calculate DL data size as this information may be used in Xn and F1 interface. </w:t>
              </w:r>
            </w:ins>
          </w:p>
        </w:tc>
      </w:tr>
      <w:tr w:rsidR="00B16F0C" w14:paraId="088A391F" w14:textId="77777777" w:rsidTr="005F7292">
        <w:trPr>
          <w:ins w:id="328" w:author="Ericsson" w:date="2023-05-24T06:03:00Z"/>
        </w:trPr>
        <w:tc>
          <w:tcPr>
            <w:tcW w:w="1809" w:type="dxa"/>
            <w:shd w:val="clear" w:color="auto" w:fill="auto"/>
          </w:tcPr>
          <w:p w14:paraId="7B1D5D41" w14:textId="31067FF2" w:rsidR="00B16F0C" w:rsidRDefault="00B16F0C" w:rsidP="00B16F0C">
            <w:pPr>
              <w:rPr>
                <w:ins w:id="329" w:author="Ericsson" w:date="2023-05-24T06:03:00Z"/>
                <w:rFonts w:eastAsia="宋体"/>
                <w:lang w:eastAsia="zh-CN"/>
              </w:rPr>
            </w:pPr>
            <w:ins w:id="330" w:author="Ericsson" w:date="2023-05-24T06:03:00Z">
              <w:r>
                <w:rPr>
                  <w:rFonts w:eastAsia="宋体" w:hint="eastAsia"/>
                  <w:lang w:eastAsia="zh-CN"/>
                </w:rPr>
                <w:t>L</w:t>
              </w:r>
              <w:r>
                <w:rPr>
                  <w:rFonts w:eastAsia="宋体"/>
                  <w:lang w:eastAsia="zh-CN"/>
                </w:rPr>
                <w:t>enovo</w:t>
              </w:r>
            </w:ins>
          </w:p>
        </w:tc>
        <w:tc>
          <w:tcPr>
            <w:tcW w:w="1447" w:type="dxa"/>
            <w:shd w:val="clear" w:color="auto" w:fill="auto"/>
          </w:tcPr>
          <w:p w14:paraId="308F7AFA" w14:textId="61672747" w:rsidR="00B16F0C" w:rsidRDefault="00B16F0C" w:rsidP="00B16F0C">
            <w:pPr>
              <w:rPr>
                <w:ins w:id="331" w:author="Ericsson" w:date="2023-05-24T06:03:00Z"/>
                <w:rFonts w:eastAsia="宋体"/>
                <w:lang w:eastAsia="zh-CN"/>
              </w:rPr>
            </w:pPr>
            <w:ins w:id="332" w:author="Ericsson" w:date="2023-05-24T06:03:00Z">
              <w:r>
                <w:rPr>
                  <w:rFonts w:eastAsia="宋体" w:hint="eastAsia"/>
                  <w:lang w:eastAsia="zh-CN"/>
                </w:rPr>
                <w:t>Y</w:t>
              </w:r>
              <w:r>
                <w:rPr>
                  <w:rFonts w:eastAsia="宋体"/>
                  <w:lang w:eastAsia="zh-CN"/>
                </w:rPr>
                <w:t>es</w:t>
              </w:r>
            </w:ins>
          </w:p>
        </w:tc>
        <w:tc>
          <w:tcPr>
            <w:tcW w:w="6175" w:type="dxa"/>
          </w:tcPr>
          <w:p w14:paraId="0B6DA61C" w14:textId="4D5AA9C1" w:rsidR="00B16F0C" w:rsidRDefault="00B16F0C" w:rsidP="00B16F0C">
            <w:pPr>
              <w:rPr>
                <w:ins w:id="333" w:author="Ericsson" w:date="2023-05-24T06:03:00Z"/>
                <w:rFonts w:eastAsia="宋体"/>
                <w:lang w:eastAsia="zh-CN"/>
              </w:rPr>
            </w:pPr>
            <w:ins w:id="334" w:author="Ericsson" w:date="2023-05-24T06:03:00Z">
              <w:r>
                <w:rPr>
                  <w:rFonts w:eastAsia="宋体"/>
                  <w:lang w:eastAsia="zh-CN"/>
                </w:rPr>
                <w:t>Why not discuss the TP in for 38.420 we proposed.</w:t>
              </w:r>
            </w:ins>
          </w:p>
        </w:tc>
      </w:tr>
      <w:tr w:rsidR="00AA526E" w14:paraId="056320E7" w14:textId="77777777" w:rsidTr="005F7292">
        <w:tc>
          <w:tcPr>
            <w:tcW w:w="1809" w:type="dxa"/>
            <w:shd w:val="clear" w:color="auto" w:fill="auto"/>
          </w:tcPr>
          <w:p w14:paraId="4737F13C" w14:textId="5EF727E7" w:rsidR="00AA526E" w:rsidRPr="00A90779" w:rsidRDefault="00A90779" w:rsidP="00AA526E">
            <w:pPr>
              <w:rPr>
                <w:rFonts w:eastAsia="宋体"/>
                <w:lang w:eastAsia="zh-CN"/>
              </w:rPr>
            </w:pPr>
            <w:ins w:id="335" w:author="Ericsson" w:date="2023-05-24T05:59:00Z">
              <w:r>
                <w:rPr>
                  <w:rFonts w:eastAsia="宋体"/>
                  <w:lang w:eastAsia="zh-CN"/>
                </w:rPr>
                <w:t>Ericsson</w:t>
              </w:r>
            </w:ins>
          </w:p>
        </w:tc>
        <w:tc>
          <w:tcPr>
            <w:tcW w:w="1447" w:type="dxa"/>
            <w:shd w:val="clear" w:color="auto" w:fill="auto"/>
          </w:tcPr>
          <w:p w14:paraId="482E5D11" w14:textId="70FBD6DA" w:rsidR="00AA526E" w:rsidRPr="00A90779" w:rsidRDefault="00A90779" w:rsidP="00AA526E">
            <w:pPr>
              <w:rPr>
                <w:rFonts w:eastAsia="宋体"/>
                <w:lang w:eastAsia="zh-CN"/>
              </w:rPr>
            </w:pPr>
            <w:ins w:id="336" w:author="Ericsson" w:date="2023-05-24T05:59:00Z">
              <w:r>
                <w:rPr>
                  <w:rFonts w:eastAsia="宋体"/>
                  <w:lang w:eastAsia="zh-CN"/>
                </w:rPr>
                <w:t>Yes</w:t>
              </w:r>
            </w:ins>
          </w:p>
        </w:tc>
        <w:tc>
          <w:tcPr>
            <w:tcW w:w="6175" w:type="dxa"/>
          </w:tcPr>
          <w:p w14:paraId="35B53FF3" w14:textId="38BCED41" w:rsidR="00AA526E" w:rsidRPr="00A90779" w:rsidRDefault="00A90779" w:rsidP="00AA526E">
            <w:pPr>
              <w:rPr>
                <w:rFonts w:eastAsia="宋体"/>
                <w:lang w:eastAsia="zh-CN"/>
              </w:rPr>
            </w:pPr>
            <w:ins w:id="337" w:author="Ericsson" w:date="2023-05-24T05:59:00Z">
              <w:r>
                <w:rPr>
                  <w:rFonts w:eastAsia="宋体"/>
                  <w:lang w:eastAsia="zh-CN"/>
                </w:rPr>
                <w:t>We think some clean up to E1 and TS 38.401 is needed</w:t>
              </w:r>
            </w:ins>
            <w:ins w:id="338" w:author="Ericsson" w:date="2023-05-24T06:00:00Z">
              <w:r>
                <w:rPr>
                  <w:rFonts w:eastAsia="宋体"/>
                  <w:lang w:eastAsia="zh-CN"/>
                </w:rPr>
                <w:t xml:space="preserve"> when CU-UP sends the DL Data Notificaiton based on CU-CP BRR Context configuration</w:t>
              </w:r>
            </w:ins>
            <w:ins w:id="339" w:author="Ericsson" w:date="2023-05-24T06:02:00Z">
              <w:r w:rsidR="00C00B63">
                <w:rPr>
                  <w:rFonts w:eastAsia="宋体"/>
                  <w:lang w:eastAsia="zh-CN"/>
                </w:rPr>
                <w:t xml:space="preserve">, see our TP in </w:t>
              </w:r>
              <w:r w:rsidR="00C00B63" w:rsidRPr="00C00B63">
                <w:rPr>
                  <w:rFonts w:eastAsia="宋体"/>
                  <w:lang w:eastAsia="zh-CN"/>
                </w:rPr>
                <w:t>R3-233060</w:t>
              </w:r>
            </w:ins>
          </w:p>
        </w:tc>
      </w:tr>
      <w:tr w:rsidR="00AA526E" w14:paraId="079E7C91" w14:textId="77777777" w:rsidTr="005F7292">
        <w:tc>
          <w:tcPr>
            <w:tcW w:w="1809" w:type="dxa"/>
            <w:tcBorders>
              <w:top w:val="single" w:sz="4" w:space="0" w:color="auto"/>
              <w:left w:val="single" w:sz="4" w:space="0" w:color="auto"/>
              <w:bottom w:val="single" w:sz="4" w:space="0" w:color="auto"/>
              <w:right w:val="single" w:sz="4" w:space="0" w:color="auto"/>
            </w:tcBorders>
            <w:shd w:val="clear" w:color="auto" w:fill="auto"/>
          </w:tcPr>
          <w:p w14:paraId="46F1E64E" w14:textId="35F2AC0A" w:rsidR="00AA526E" w:rsidRDefault="00AA526E" w:rsidP="00AA526E">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1D1481" w14:textId="77777777" w:rsidR="00AA526E" w:rsidRDefault="00AA526E" w:rsidP="00AA526E">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7BA86E5A" w14:textId="77777777" w:rsidR="00AA526E" w:rsidRPr="005E1BD2" w:rsidRDefault="00AA526E" w:rsidP="00AA526E">
            <w:pPr>
              <w:rPr>
                <w:rFonts w:eastAsia="宋体"/>
                <w:lang w:eastAsia="zh-CN"/>
              </w:rPr>
            </w:pPr>
          </w:p>
        </w:tc>
      </w:tr>
      <w:tr w:rsidR="00AA526E" w14:paraId="4FB72D12" w14:textId="77777777" w:rsidTr="005F7292">
        <w:tc>
          <w:tcPr>
            <w:tcW w:w="1809" w:type="dxa"/>
            <w:shd w:val="clear" w:color="auto" w:fill="auto"/>
          </w:tcPr>
          <w:p w14:paraId="661D828B" w14:textId="77777777" w:rsidR="00AA526E" w:rsidRDefault="00AA526E" w:rsidP="00AA526E">
            <w:pPr>
              <w:rPr>
                <w:rFonts w:eastAsia="宋体"/>
                <w:lang w:eastAsia="zh-CN"/>
              </w:rPr>
            </w:pPr>
          </w:p>
        </w:tc>
        <w:tc>
          <w:tcPr>
            <w:tcW w:w="1447" w:type="dxa"/>
            <w:shd w:val="clear" w:color="auto" w:fill="auto"/>
          </w:tcPr>
          <w:p w14:paraId="1525ED5C" w14:textId="77777777" w:rsidR="00AA526E" w:rsidRDefault="00AA526E" w:rsidP="00AA526E">
            <w:pPr>
              <w:rPr>
                <w:rFonts w:eastAsia="宋体"/>
                <w:lang w:eastAsia="zh-CN"/>
              </w:rPr>
            </w:pPr>
          </w:p>
        </w:tc>
        <w:tc>
          <w:tcPr>
            <w:tcW w:w="6175" w:type="dxa"/>
          </w:tcPr>
          <w:p w14:paraId="6B0F943F" w14:textId="77777777" w:rsidR="00AA526E" w:rsidRDefault="00AA526E" w:rsidP="00AA526E">
            <w:pPr>
              <w:rPr>
                <w:rFonts w:eastAsia="宋体"/>
                <w:lang w:eastAsia="zh-CN"/>
              </w:rPr>
            </w:pPr>
          </w:p>
        </w:tc>
      </w:tr>
    </w:tbl>
    <w:p w14:paraId="49F3F27F" w14:textId="77777777" w:rsidR="00033D50" w:rsidRDefault="00033D50" w:rsidP="00033D50">
      <w:pPr>
        <w:widowControl w:val="0"/>
        <w:rPr>
          <w:rFonts w:ascii="Calibri" w:hAnsi="Calibri" w:cs="Calibri"/>
          <w:b/>
          <w:sz w:val="18"/>
          <w:lang w:eastAsia="zh-CN"/>
        </w:rPr>
      </w:pPr>
    </w:p>
    <w:p w14:paraId="2EAAC6E2" w14:textId="77777777" w:rsidR="00033D50" w:rsidRPr="003B0F17" w:rsidRDefault="00033D50" w:rsidP="00033D50">
      <w:pPr>
        <w:pStyle w:val="2"/>
        <w:numPr>
          <w:ilvl w:val="1"/>
          <w:numId w:val="29"/>
        </w:numPr>
        <w:rPr>
          <w:shd w:val="pct15" w:color="auto" w:fill="FFFFFF"/>
          <w:lang w:val="en-US" w:eastAsia="zh-CN"/>
        </w:rPr>
      </w:pPr>
      <w:r>
        <w:rPr>
          <w:lang w:val="en-US" w:eastAsia="zh-CN"/>
        </w:rPr>
        <w:t>New questions</w:t>
      </w:r>
    </w:p>
    <w:p w14:paraId="689C9049" w14:textId="77777777" w:rsidR="00033D50" w:rsidRPr="006934DF" w:rsidRDefault="00033D50" w:rsidP="00033D50">
      <w:pPr>
        <w:pStyle w:val="30"/>
        <w:numPr>
          <w:ilvl w:val="2"/>
          <w:numId w:val="29"/>
        </w:numPr>
        <w:rPr>
          <w:rFonts w:eastAsia="宋体"/>
          <w:lang w:eastAsia="zh-CN"/>
        </w:rPr>
      </w:pPr>
      <w:r w:rsidRPr="006934DF">
        <w:rPr>
          <w:rFonts w:eastAsia="宋体"/>
          <w:lang w:eastAsia="zh-CN"/>
        </w:rPr>
        <w:t>R3-233294</w:t>
      </w:r>
    </w:p>
    <w:tbl>
      <w:tblPr>
        <w:tblStyle w:val="af8"/>
        <w:tblW w:w="0" w:type="auto"/>
        <w:tblLook w:val="04A0" w:firstRow="1" w:lastRow="0" w:firstColumn="1" w:lastColumn="0" w:noHBand="0" w:noVBand="1"/>
      </w:tblPr>
      <w:tblGrid>
        <w:gridCol w:w="9629"/>
      </w:tblGrid>
      <w:tr w:rsidR="00033D50" w14:paraId="1ECDFC4C" w14:textId="77777777" w:rsidTr="00B826EB">
        <w:tc>
          <w:tcPr>
            <w:tcW w:w="9629" w:type="dxa"/>
          </w:tcPr>
          <w:p w14:paraId="59582599" w14:textId="77777777" w:rsidR="00033D50" w:rsidRPr="001C1D10" w:rsidRDefault="00033D50" w:rsidP="00B826EB">
            <w:pPr>
              <w:pStyle w:val="aff0"/>
              <w:numPr>
                <w:ilvl w:val="0"/>
                <w:numId w:val="33"/>
              </w:numPr>
              <w:jc w:val="both"/>
              <w:rPr>
                <w:rFonts w:ascii="Calibri" w:hAnsi="Calibri" w:cs="Calibri"/>
                <w:b/>
                <w:lang w:eastAsia="zh-CN"/>
              </w:rPr>
            </w:pPr>
            <w:r>
              <w:rPr>
                <w:rFonts w:ascii="Calibri" w:hAnsi="Calibri" w:cs="Calibri" w:hint="eastAsia"/>
                <w:b/>
                <w:lang w:eastAsia="zh-CN"/>
              </w:rPr>
              <w:t>D</w:t>
            </w:r>
            <w:r>
              <w:rPr>
                <w:rFonts w:ascii="Calibri" w:hAnsi="Calibri" w:cs="Calibri"/>
                <w:b/>
                <w:lang w:eastAsia="zh-CN"/>
              </w:rPr>
              <w:t>L Data Volume C</w:t>
            </w:r>
            <w:r w:rsidRPr="0018589C">
              <w:rPr>
                <w:rFonts w:ascii="Calibri" w:hAnsi="Calibri" w:cs="Calibri"/>
                <w:b/>
                <w:lang w:eastAsia="zh-CN"/>
              </w:rPr>
              <w:t>alculation</w:t>
            </w:r>
          </w:p>
          <w:p w14:paraId="25A739B2" w14:textId="77777777" w:rsidR="00033D50" w:rsidRDefault="00033D50" w:rsidP="00B826EB">
            <w:pPr>
              <w:jc w:val="both"/>
              <w:rPr>
                <w:rFonts w:ascii="Calibri" w:hAnsi="Calibri" w:cs="Calibri"/>
                <w:lang w:eastAsia="zh-CN"/>
              </w:rPr>
            </w:pPr>
            <w:r>
              <w:rPr>
                <w:rFonts w:ascii="Calibri" w:hAnsi="Calibri" w:cs="Calibri"/>
                <w:lang w:eastAsia="zh-CN"/>
              </w:rPr>
              <w:lastRenderedPageBreak/>
              <w:t xml:space="preserve">The MT-SDT data size as a useful information need to be delivered in E1, F1 and Xn </w:t>
            </w:r>
            <w:r>
              <w:rPr>
                <w:rFonts w:ascii="Calibri" w:hAnsi="Calibri" w:cs="Calibri" w:hint="eastAsia"/>
                <w:lang w:eastAsia="zh-CN"/>
              </w:rPr>
              <w:t>inter</w:t>
            </w:r>
            <w:r>
              <w:rPr>
                <w:rFonts w:ascii="Calibri" w:hAnsi="Calibri" w:cs="Calibri"/>
                <w:lang w:eastAsia="zh-CN"/>
              </w:rPr>
              <w:t xml:space="preserve">face. </w:t>
            </w:r>
            <w:r>
              <w:rPr>
                <w:rFonts w:ascii="Calibri" w:hAnsi="Calibri" w:cs="Calibri" w:hint="eastAsia"/>
                <w:lang w:eastAsia="zh-CN"/>
              </w:rPr>
              <w:t>I</w:t>
            </w:r>
            <w:r>
              <w:rPr>
                <w:rFonts w:ascii="Calibri" w:hAnsi="Calibri" w:cs="Calibri"/>
                <w:lang w:eastAsia="zh-CN"/>
              </w:rPr>
              <w:t>n Rel-17 MO-SDT, how to UL data volume calculation in UE side was discussed in RAN2. The following agreements on the details of UL data volume calculation were made:</w:t>
            </w:r>
          </w:p>
          <w:p w14:paraId="1B5D36B6" w14:textId="77777777" w:rsidR="00033D50" w:rsidRPr="00D75842" w:rsidRDefault="00033D50" w:rsidP="00B826EB">
            <w:pPr>
              <w:pStyle w:val="aff0"/>
              <w:numPr>
                <w:ilvl w:val="0"/>
                <w:numId w:val="35"/>
              </w:numPr>
              <w:jc w:val="both"/>
              <w:rPr>
                <w:rFonts w:ascii="Calibri" w:hAnsi="Calibri" w:cs="Calibri"/>
                <w:lang w:eastAsia="zh-CN"/>
              </w:rPr>
            </w:pPr>
            <w:r w:rsidRPr="00D75842">
              <w:rPr>
                <w:rFonts w:ascii="Calibri" w:hAnsi="Calibri" w:cs="Calibri"/>
                <w:lang w:eastAsia="zh-CN"/>
              </w:rPr>
              <w:t>RAN2#115-e meeting:</w:t>
            </w:r>
          </w:p>
          <w:p w14:paraId="62089DCF" w14:textId="77777777" w:rsidR="00033D50" w:rsidRPr="00C13387" w:rsidRDefault="00033D50" w:rsidP="00B826EB">
            <w:pPr>
              <w:pStyle w:val="aff0"/>
              <w:widowControl w:val="0"/>
              <w:numPr>
                <w:ilvl w:val="0"/>
                <w:numId w:val="34"/>
              </w:numPr>
              <w:overflowPunct/>
              <w:autoSpaceDE/>
              <w:autoSpaceDN/>
              <w:adjustRightInd/>
              <w:spacing w:after="0"/>
              <w:contextualSpacing w:val="0"/>
              <w:jc w:val="both"/>
              <w:textAlignment w:val="auto"/>
            </w:pPr>
            <w:r w:rsidRPr="00C13387">
              <w:t>1.</w:t>
            </w:r>
            <w:r w:rsidRPr="00D75842">
              <w:rPr>
                <w:highlight w:val="yellow"/>
              </w:rPr>
              <w:t>Data volume used for SDT selection criteria is calculated as the total sum of Buffer Size across SDT RBs</w:t>
            </w:r>
            <w:r w:rsidRPr="00C13387">
              <w:t xml:space="preserve"> (i.e. same approach as BSR)</w:t>
            </w:r>
          </w:p>
          <w:p w14:paraId="7F9B0927" w14:textId="77777777" w:rsidR="00033D50" w:rsidRPr="00C13387" w:rsidRDefault="00033D50" w:rsidP="00B826EB">
            <w:pPr>
              <w:pStyle w:val="aff0"/>
              <w:widowControl w:val="0"/>
              <w:numPr>
                <w:ilvl w:val="0"/>
                <w:numId w:val="34"/>
              </w:numPr>
              <w:overflowPunct/>
              <w:autoSpaceDE/>
              <w:autoSpaceDN/>
              <w:adjustRightInd/>
              <w:spacing w:after="0"/>
              <w:contextualSpacing w:val="0"/>
              <w:jc w:val="both"/>
              <w:textAlignment w:val="auto"/>
            </w:pPr>
            <w:r w:rsidRPr="00C13387">
              <w:t>4.For SDT procedure selection, Same data volume threshold is used for CG-SDT and RA-SDT</w:t>
            </w:r>
          </w:p>
          <w:p w14:paraId="79BB2024" w14:textId="77777777" w:rsidR="00033D50" w:rsidRDefault="00033D50" w:rsidP="00B826EB">
            <w:pPr>
              <w:pStyle w:val="aff0"/>
              <w:numPr>
                <w:ilvl w:val="0"/>
                <w:numId w:val="35"/>
              </w:numPr>
              <w:jc w:val="both"/>
              <w:rPr>
                <w:rFonts w:ascii="Calibri" w:hAnsi="Calibri" w:cs="Calibri"/>
                <w:lang w:eastAsia="zh-CN"/>
              </w:rPr>
            </w:pPr>
            <w:r>
              <w:rPr>
                <w:rFonts w:ascii="Calibri" w:hAnsi="Calibri" w:cs="Calibri"/>
                <w:lang w:eastAsia="zh-CN"/>
              </w:rPr>
              <w:t>RAN2#116e meeting:</w:t>
            </w:r>
          </w:p>
          <w:p w14:paraId="1ACCF267" w14:textId="77777777" w:rsidR="00033D50" w:rsidRDefault="00033D50" w:rsidP="00B826EB">
            <w:pPr>
              <w:pStyle w:val="aff0"/>
              <w:widowControl w:val="0"/>
              <w:numPr>
                <w:ilvl w:val="0"/>
                <w:numId w:val="34"/>
              </w:numPr>
              <w:overflowPunct/>
              <w:autoSpaceDE/>
              <w:autoSpaceDN/>
              <w:adjustRightInd/>
              <w:spacing w:after="0"/>
              <w:contextualSpacing w:val="0"/>
              <w:jc w:val="both"/>
              <w:textAlignment w:val="auto"/>
            </w:pPr>
            <w:r w:rsidRPr="005254C1">
              <w:rPr>
                <w:highlight w:val="yellow"/>
              </w:rPr>
              <w:t>PDCP header is not considered for the SDT data volume calculation.</w:t>
            </w:r>
            <w:r>
              <w:t xml:space="preserve"> (23/23). No spec change is needed.</w:t>
            </w:r>
          </w:p>
          <w:p w14:paraId="437C0D7E" w14:textId="77777777" w:rsidR="00033D50" w:rsidRPr="00E45937" w:rsidRDefault="00033D50" w:rsidP="00B826EB">
            <w:pPr>
              <w:pStyle w:val="aff0"/>
              <w:widowControl w:val="0"/>
              <w:numPr>
                <w:ilvl w:val="0"/>
                <w:numId w:val="34"/>
              </w:numPr>
              <w:overflowPunct/>
              <w:autoSpaceDE/>
              <w:autoSpaceDN/>
              <w:adjustRightInd/>
              <w:spacing w:after="0"/>
              <w:contextualSpacing w:val="0"/>
              <w:jc w:val="both"/>
              <w:textAlignment w:val="auto"/>
            </w:pPr>
            <w:r>
              <w:t>Buffered packets in PDCP/RLC entities should be counted in SDT data volume calculation. (21/23). Whether and how to avoid any buffered packets in PDCP/RLC entities at the time of SDT data volume calculation is FFS.</w:t>
            </w:r>
          </w:p>
          <w:p w14:paraId="091E7DD5" w14:textId="77777777" w:rsidR="00033D50" w:rsidRPr="001F04B7" w:rsidRDefault="00033D50" w:rsidP="00B826EB">
            <w:pPr>
              <w:pStyle w:val="aff0"/>
              <w:numPr>
                <w:ilvl w:val="0"/>
                <w:numId w:val="35"/>
              </w:numPr>
              <w:jc w:val="both"/>
              <w:rPr>
                <w:rFonts w:ascii="Calibri" w:hAnsi="Calibri" w:cs="Calibri"/>
                <w:lang w:eastAsia="zh-CN"/>
              </w:rPr>
            </w:pPr>
            <w:r w:rsidRPr="001F04B7">
              <w:rPr>
                <w:rFonts w:ascii="Calibri" w:hAnsi="Calibri" w:cs="Calibri"/>
                <w:lang w:eastAsia="zh-CN"/>
              </w:rPr>
              <w:t>RAN2#116Bis-e</w:t>
            </w:r>
          </w:p>
          <w:p w14:paraId="71CE0CCC" w14:textId="77777777" w:rsidR="00033D50" w:rsidRPr="001F04B7" w:rsidRDefault="00033D50" w:rsidP="00B826EB">
            <w:pPr>
              <w:pStyle w:val="aff0"/>
              <w:widowControl w:val="0"/>
              <w:numPr>
                <w:ilvl w:val="0"/>
                <w:numId w:val="34"/>
              </w:numPr>
              <w:overflowPunct/>
              <w:autoSpaceDE/>
              <w:autoSpaceDN/>
              <w:adjustRightInd/>
              <w:spacing w:after="0"/>
              <w:contextualSpacing w:val="0"/>
              <w:jc w:val="both"/>
              <w:textAlignment w:val="auto"/>
            </w:pPr>
            <w:r w:rsidRPr="001F04B7">
              <w:t xml:space="preserve">2.For both DRBs and SRBs configured with SDT, RAN2 confirm that at the time of SDT data volume calculation, </w:t>
            </w:r>
            <w:r w:rsidRPr="001F04B7">
              <w:rPr>
                <w:highlight w:val="yellow"/>
              </w:rPr>
              <w:t>there should be no buffered packets in PDCP/RLC entities that will not be transmitted during SDT procedure</w:t>
            </w:r>
            <w:r w:rsidRPr="001F04B7">
              <w:t>.</w:t>
            </w:r>
          </w:p>
          <w:p w14:paraId="08CDE5B3" w14:textId="77777777" w:rsidR="00033D50" w:rsidRPr="001F04B7" w:rsidRDefault="00033D50" w:rsidP="00B826EB">
            <w:pPr>
              <w:pStyle w:val="aff0"/>
              <w:widowControl w:val="0"/>
              <w:numPr>
                <w:ilvl w:val="0"/>
                <w:numId w:val="34"/>
              </w:numPr>
              <w:overflowPunct/>
              <w:autoSpaceDE/>
              <w:autoSpaceDN/>
              <w:adjustRightInd/>
              <w:spacing w:after="0"/>
              <w:contextualSpacing w:val="0"/>
              <w:jc w:val="both"/>
              <w:textAlignment w:val="auto"/>
            </w:pPr>
            <w:r w:rsidRPr="001F04B7">
              <w:t xml:space="preserve">3.For DRBs configured with SDT, PDCP suspend is performed upon reception of RRCRelease message including suspendConfig so that PDCP PDUs are discarded, and PDCP SDUs already stored are considered in SDT data volume calculation. No specification change is needed. </w:t>
            </w:r>
          </w:p>
          <w:p w14:paraId="5DF1B39B" w14:textId="77777777" w:rsidR="00033D50" w:rsidRPr="001F04B7" w:rsidRDefault="00033D50" w:rsidP="00B826EB">
            <w:pPr>
              <w:pStyle w:val="aff0"/>
              <w:widowControl w:val="0"/>
              <w:numPr>
                <w:ilvl w:val="0"/>
                <w:numId w:val="34"/>
              </w:numPr>
              <w:overflowPunct/>
              <w:autoSpaceDE/>
              <w:autoSpaceDN/>
              <w:adjustRightInd/>
              <w:spacing w:after="0"/>
              <w:contextualSpacing w:val="0"/>
              <w:jc w:val="both"/>
              <w:textAlignment w:val="auto"/>
            </w:pPr>
            <w:r w:rsidRPr="001F04B7">
              <w:t>13.</w:t>
            </w:r>
            <w:r w:rsidRPr="001F04B7">
              <w:rPr>
                <w:highlight w:val="yellow"/>
              </w:rPr>
              <w:t>The size of CCCH message is not considered in SDT data volume calculation</w:t>
            </w:r>
          </w:p>
          <w:p w14:paraId="1C842843" w14:textId="77777777" w:rsidR="00033D50" w:rsidRPr="00423A52" w:rsidRDefault="00033D50" w:rsidP="00B826EB">
            <w:pPr>
              <w:jc w:val="both"/>
              <w:rPr>
                <w:rFonts w:ascii="Calibri" w:hAnsi="Calibri" w:cs="Calibri"/>
                <w:sz w:val="22"/>
                <w:szCs w:val="22"/>
                <w:lang w:val="pl-PL" w:eastAsia="zh-CN"/>
              </w:rPr>
            </w:pPr>
            <w:r>
              <w:rPr>
                <w:rFonts w:ascii="Calibri" w:hAnsi="Calibri" w:cs="Calibri"/>
                <w:lang w:eastAsia="zh-CN"/>
              </w:rPr>
              <w:t xml:space="preserve">As mentioned above, the UL </w:t>
            </w:r>
            <w:r w:rsidRPr="00FC17E6">
              <w:rPr>
                <w:rFonts w:ascii="Calibri" w:hAnsi="Calibri" w:cs="Calibri"/>
                <w:lang w:eastAsia="zh-CN"/>
              </w:rPr>
              <w:t xml:space="preserve">data volume calculation is similar to the buffer size calculation filed in BSR, which does not </w:t>
            </w:r>
            <w:r>
              <w:rPr>
                <w:rFonts w:ascii="Calibri" w:hAnsi="Calibri" w:cs="Calibri"/>
                <w:lang w:eastAsia="zh-CN"/>
              </w:rPr>
              <w:t>take</w:t>
            </w:r>
            <w:r w:rsidRPr="00FC17E6">
              <w:rPr>
                <w:rFonts w:ascii="Calibri" w:hAnsi="Calibri" w:cs="Calibri"/>
                <w:lang w:eastAsia="zh-CN"/>
              </w:rPr>
              <w:t xml:space="preserve"> the RLC and MAC headers</w:t>
            </w:r>
            <w:r>
              <w:rPr>
                <w:rFonts w:ascii="Calibri" w:hAnsi="Calibri" w:cs="Calibri"/>
                <w:lang w:eastAsia="zh-CN"/>
              </w:rPr>
              <w:t xml:space="preserve"> into account</w:t>
            </w:r>
            <w:r w:rsidRPr="00FC17E6">
              <w:rPr>
                <w:rFonts w:ascii="Calibri" w:hAnsi="Calibri" w:cs="Calibri"/>
                <w:lang w:eastAsia="zh-CN"/>
              </w:rPr>
              <w:t xml:space="preserve">. In addition, for UL SDT, the PDCP header and the size of CCCH message are also not considered for SDT data volume calculation. </w:t>
            </w:r>
            <w:r>
              <w:rPr>
                <w:rFonts w:ascii="Calibri" w:hAnsi="Calibri" w:cs="Calibri"/>
                <w:lang w:eastAsia="zh-CN"/>
              </w:rPr>
              <w:t xml:space="preserve">For DL data volume calculation, we think the CCCH message is also not considered in DL SDT data volume calculation. </w:t>
            </w:r>
          </w:p>
          <w:p w14:paraId="15095BD9" w14:textId="77777777" w:rsidR="00033D50" w:rsidRPr="009B036C" w:rsidRDefault="00033D50" w:rsidP="00B826EB">
            <w:pPr>
              <w:jc w:val="both"/>
              <w:rPr>
                <w:rFonts w:ascii="Calibri" w:hAnsi="Calibri" w:cs="Calibri"/>
                <w:b/>
                <w:lang w:eastAsia="zh-CN"/>
              </w:rPr>
            </w:pPr>
            <w:r w:rsidRPr="009B036C">
              <w:rPr>
                <w:rFonts w:ascii="Calibri" w:hAnsi="Calibri" w:cs="Calibri"/>
                <w:b/>
                <w:lang w:eastAsia="zh-CN"/>
              </w:rPr>
              <w:t xml:space="preserve">Proposal 2: CCCH message is also not considered in DL SDT data volume calculation. </w:t>
            </w:r>
          </w:p>
          <w:p w14:paraId="23154E94" w14:textId="77777777" w:rsidR="00033D50" w:rsidRPr="00423A52" w:rsidRDefault="00033D50" w:rsidP="00B826EB">
            <w:pPr>
              <w:jc w:val="both"/>
              <w:rPr>
                <w:rFonts w:ascii="Calibri" w:hAnsi="Calibri" w:cs="Calibri"/>
                <w:lang w:eastAsia="zh-CN"/>
              </w:rPr>
            </w:pPr>
            <w:r>
              <w:rPr>
                <w:rFonts w:ascii="Calibri" w:hAnsi="Calibri" w:cs="Calibri"/>
                <w:lang w:eastAsia="zh-CN"/>
              </w:rPr>
              <w:t xml:space="preserve">For DL user plane data packets, </w:t>
            </w:r>
            <w:r w:rsidRPr="00FC17E6">
              <w:rPr>
                <w:rFonts w:ascii="Calibri" w:hAnsi="Calibri" w:cs="Calibri"/>
                <w:lang w:eastAsia="zh-CN"/>
              </w:rPr>
              <w:t xml:space="preserve">the similar data volume calculation mechanism can be adopted for DL SDT, i.e. the PDCP header, RLC header, MAC header and the size of CCCH message are not considered in DL SDT data volume calculation. </w:t>
            </w:r>
            <w:r w:rsidRPr="00A0788D">
              <w:rPr>
                <w:rFonts w:ascii="Calibri" w:hAnsi="Calibri" w:cs="Calibri"/>
                <w:lang w:eastAsia="zh-CN"/>
              </w:rPr>
              <w:t>As for SDAP header, it need to be considered in DL data volume calculation.</w:t>
            </w:r>
          </w:p>
          <w:p w14:paraId="037446D5" w14:textId="77777777" w:rsidR="00033D50" w:rsidRPr="00AC1FB3" w:rsidRDefault="00033D50" w:rsidP="00B826EB">
            <w:pPr>
              <w:jc w:val="both"/>
              <w:rPr>
                <w:rFonts w:ascii="Calibri" w:hAnsi="Calibri" w:cs="Calibri"/>
                <w:b/>
                <w:sz w:val="18"/>
                <w:lang w:eastAsia="zh-CN"/>
              </w:rPr>
            </w:pPr>
            <w:r w:rsidRPr="001C1D10">
              <w:rPr>
                <w:rFonts w:ascii="Calibri" w:hAnsi="Calibri" w:cs="Calibri" w:hint="eastAsia"/>
                <w:b/>
                <w:lang w:eastAsia="zh-CN"/>
              </w:rPr>
              <w:t>P</w:t>
            </w:r>
            <w:r>
              <w:rPr>
                <w:rFonts w:ascii="Calibri" w:hAnsi="Calibri" w:cs="Calibri"/>
                <w:b/>
                <w:lang w:eastAsia="zh-CN"/>
              </w:rPr>
              <w:t>roposal 3</w:t>
            </w:r>
            <w:r w:rsidRPr="001C1D10">
              <w:rPr>
                <w:rFonts w:ascii="Calibri" w:hAnsi="Calibri" w:cs="Calibri"/>
                <w:b/>
                <w:lang w:eastAsia="zh-CN"/>
              </w:rPr>
              <w:t>:</w:t>
            </w:r>
            <w:r>
              <w:rPr>
                <w:rFonts w:ascii="Calibri" w:hAnsi="Calibri" w:cs="Calibri"/>
                <w:b/>
                <w:lang w:eastAsia="zh-CN"/>
              </w:rPr>
              <w:t xml:space="preserve"> </w:t>
            </w:r>
            <w:r>
              <w:rPr>
                <w:rFonts w:ascii="Calibri" w:hAnsi="Calibri" w:cs="Calibri"/>
                <w:b/>
                <w:sz w:val="22"/>
                <w:szCs w:val="22"/>
                <w:lang w:eastAsia="zh-CN"/>
              </w:rPr>
              <w:t xml:space="preserve">Similar to UL SDT, PDCH header, RLC header, MAC header and the size of CCCH message are not considered for the DL data volume calculation. </w:t>
            </w:r>
            <w:r>
              <w:rPr>
                <w:rFonts w:ascii="Calibri" w:hAnsi="Calibri" w:cs="Calibri"/>
                <w:b/>
                <w:lang w:eastAsia="zh-CN"/>
              </w:rPr>
              <w:t xml:space="preserve">The </w:t>
            </w:r>
            <w:r w:rsidRPr="0002620B">
              <w:rPr>
                <w:rFonts w:ascii="Calibri" w:hAnsi="Calibri" w:cs="Calibri"/>
                <w:b/>
                <w:lang w:eastAsia="zh-CN"/>
              </w:rPr>
              <w:t>DL data volume calculation for SDT DL data packets shall take SDAP header into account</w:t>
            </w:r>
            <w:r w:rsidRPr="001C1D10">
              <w:rPr>
                <w:rFonts w:ascii="Calibri" w:hAnsi="Calibri" w:cs="Calibri"/>
                <w:b/>
                <w:lang w:eastAsia="zh-CN"/>
              </w:rPr>
              <w:t>.</w:t>
            </w:r>
          </w:p>
        </w:tc>
      </w:tr>
    </w:tbl>
    <w:p w14:paraId="5F54BBCF" w14:textId="77777777" w:rsidR="00033D50" w:rsidRDefault="00033D50" w:rsidP="00033D50">
      <w:pPr>
        <w:widowControl w:val="0"/>
        <w:rPr>
          <w:rFonts w:ascii="Calibri" w:hAnsi="Calibri" w:cs="Calibri"/>
          <w:b/>
          <w:sz w:val="18"/>
          <w:lang w:eastAsia="zh-CN"/>
        </w:rPr>
      </w:pPr>
    </w:p>
    <w:p w14:paraId="50B5E9FC" w14:textId="1DFB8378" w:rsidR="00033D50" w:rsidRPr="00C30D4D" w:rsidRDefault="00033D50" w:rsidP="00033D50">
      <w:pPr>
        <w:widowControl w:val="0"/>
        <w:rPr>
          <w:b/>
          <w:u w:val="single"/>
          <w:lang w:eastAsia="zh-CN"/>
        </w:rPr>
      </w:pPr>
      <w:r>
        <w:rPr>
          <w:b/>
          <w:u w:val="single"/>
          <w:lang w:eastAsia="zh-CN"/>
        </w:rPr>
        <w:t>Question 5</w:t>
      </w:r>
      <w:r w:rsidRPr="00C30D4D">
        <w:rPr>
          <w:b/>
          <w:u w:val="single"/>
          <w:lang w:eastAsia="zh-CN"/>
        </w:rPr>
        <w:t xml:space="preserve">:  </w:t>
      </w:r>
      <w:r>
        <w:rPr>
          <w:rFonts w:eastAsia="宋体"/>
          <w:b/>
          <w:u w:val="single"/>
          <w:lang w:eastAsia="zh-CN"/>
        </w:rPr>
        <w:t>Do you agree with above P3 in</w:t>
      </w:r>
      <w:r w:rsidRPr="00AC1FB3">
        <w:rPr>
          <w:rFonts w:eastAsia="宋体"/>
          <w:b/>
          <w:u w:val="single"/>
          <w:lang w:eastAsia="zh-CN"/>
        </w:rPr>
        <w:t xml:space="preserve"> R3-233294</w:t>
      </w:r>
      <w:r>
        <w:rPr>
          <w:rFonts w:eastAsia="宋体"/>
          <w:b/>
          <w:u w:val="single"/>
          <w:lang w:eastAsia="zh-CN"/>
        </w:rPr>
        <w:t xml:space="preserve"> or FFS: MT-SDT</w:t>
      </w:r>
      <w:r w:rsidRPr="00033D50">
        <w:rPr>
          <w:rFonts w:eastAsia="宋体"/>
          <w:b/>
          <w:u w:val="single"/>
          <w:lang w:eastAsia="zh-CN"/>
        </w:rPr>
        <w:t xml:space="preserve"> </w:t>
      </w:r>
      <w:r>
        <w:rPr>
          <w:rFonts w:eastAsia="宋体"/>
          <w:b/>
          <w:u w:val="single"/>
          <w:lang w:eastAsia="zh-CN"/>
        </w:rPr>
        <w:t>Data Size</w:t>
      </w:r>
      <w:r w:rsidRPr="00033D50">
        <w:rPr>
          <w:rFonts w:eastAsia="宋体"/>
          <w:b/>
          <w:u w:val="single"/>
          <w:lang w:eastAsia="zh-CN"/>
        </w:rPr>
        <w:t xml:space="preserve"> Calculation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033D50" w14:paraId="0947173E" w14:textId="77777777" w:rsidTr="00B826EB">
        <w:tc>
          <w:tcPr>
            <w:tcW w:w="1809" w:type="dxa"/>
            <w:shd w:val="clear" w:color="auto" w:fill="auto"/>
          </w:tcPr>
          <w:p w14:paraId="6DDE5710" w14:textId="77777777" w:rsidR="00033D50" w:rsidRDefault="00033D50" w:rsidP="00B826EB">
            <w:pPr>
              <w:rPr>
                <w:b/>
              </w:rPr>
            </w:pPr>
            <w:r>
              <w:rPr>
                <w:b/>
              </w:rPr>
              <w:t>Company</w:t>
            </w:r>
          </w:p>
        </w:tc>
        <w:tc>
          <w:tcPr>
            <w:tcW w:w="1447" w:type="dxa"/>
            <w:shd w:val="clear" w:color="auto" w:fill="auto"/>
          </w:tcPr>
          <w:p w14:paraId="05BEFDF2" w14:textId="77777777" w:rsidR="00033D50" w:rsidRDefault="00033D50" w:rsidP="00B826EB">
            <w:pPr>
              <w:jc w:val="center"/>
              <w:rPr>
                <w:rFonts w:eastAsia="宋体"/>
                <w:b/>
                <w:lang w:eastAsia="zh-CN"/>
              </w:rPr>
            </w:pPr>
            <w:r>
              <w:rPr>
                <w:rFonts w:eastAsia="宋体"/>
                <w:b/>
                <w:lang w:eastAsia="zh-CN"/>
              </w:rPr>
              <w:t>Yes/No</w:t>
            </w:r>
          </w:p>
        </w:tc>
        <w:tc>
          <w:tcPr>
            <w:tcW w:w="6175" w:type="dxa"/>
          </w:tcPr>
          <w:p w14:paraId="0B20ED95" w14:textId="77777777" w:rsidR="00033D50" w:rsidRDefault="00033D50" w:rsidP="00B826EB">
            <w:pPr>
              <w:rPr>
                <w:b/>
              </w:rPr>
            </w:pPr>
            <w:r>
              <w:rPr>
                <w:b/>
              </w:rPr>
              <w:t>Comment</w:t>
            </w:r>
          </w:p>
        </w:tc>
      </w:tr>
      <w:tr w:rsidR="00033D50" w14:paraId="7DDB211D" w14:textId="77777777" w:rsidTr="00B826EB">
        <w:tc>
          <w:tcPr>
            <w:tcW w:w="1809" w:type="dxa"/>
            <w:shd w:val="clear" w:color="auto" w:fill="auto"/>
          </w:tcPr>
          <w:p w14:paraId="07535C26" w14:textId="77777777" w:rsidR="00033D50" w:rsidRDefault="00033D50" w:rsidP="00B826EB">
            <w:pPr>
              <w:rPr>
                <w:rFonts w:eastAsia="宋体"/>
                <w:lang w:eastAsia="zh-CN"/>
              </w:rPr>
            </w:pPr>
            <w:r>
              <w:rPr>
                <w:rFonts w:eastAsia="宋体"/>
                <w:lang w:eastAsia="zh-CN"/>
              </w:rPr>
              <w:t>ZTE</w:t>
            </w:r>
          </w:p>
        </w:tc>
        <w:tc>
          <w:tcPr>
            <w:tcW w:w="1447" w:type="dxa"/>
            <w:shd w:val="clear" w:color="auto" w:fill="auto"/>
          </w:tcPr>
          <w:p w14:paraId="2402E13E" w14:textId="77777777" w:rsidR="00033D50" w:rsidRDefault="00033D50" w:rsidP="00B826EB">
            <w:pPr>
              <w:rPr>
                <w:rFonts w:eastAsia="宋体"/>
                <w:lang w:eastAsia="zh-CN"/>
              </w:rPr>
            </w:pPr>
            <w:r>
              <w:rPr>
                <w:rFonts w:eastAsia="宋体"/>
                <w:lang w:eastAsia="zh-CN"/>
              </w:rPr>
              <w:t>FFS</w:t>
            </w:r>
          </w:p>
        </w:tc>
        <w:tc>
          <w:tcPr>
            <w:tcW w:w="6175" w:type="dxa"/>
          </w:tcPr>
          <w:p w14:paraId="55484BCD" w14:textId="77777777" w:rsidR="00033D50" w:rsidRDefault="00033D50" w:rsidP="00B826EB">
            <w:pPr>
              <w:rPr>
                <w:rFonts w:eastAsia="宋体"/>
                <w:lang w:eastAsia="zh-CN"/>
              </w:rPr>
            </w:pPr>
            <w:r>
              <w:rPr>
                <w:rFonts w:eastAsia="宋体"/>
                <w:lang w:eastAsia="zh-CN"/>
              </w:rPr>
              <w:t>Is it RAN3 issue? Or we can discuss it in the next meeting.</w:t>
            </w:r>
          </w:p>
          <w:p w14:paraId="1D87CD49" w14:textId="4C6054A5" w:rsidR="00033D50" w:rsidRDefault="00033D50" w:rsidP="00B826EB">
            <w:pPr>
              <w:rPr>
                <w:rFonts w:eastAsia="宋体"/>
                <w:lang w:eastAsia="zh-CN"/>
              </w:rPr>
            </w:pPr>
            <w:r>
              <w:rPr>
                <w:rFonts w:eastAsia="宋体"/>
                <w:lang w:eastAsia="zh-CN"/>
              </w:rPr>
              <w:t xml:space="preserve">We suggest to </w:t>
            </w:r>
            <w:r w:rsidRPr="00033D50">
              <w:rPr>
                <w:rFonts w:eastAsia="宋体"/>
                <w:color w:val="FF0000"/>
                <w:lang w:eastAsia="zh-CN"/>
              </w:rPr>
              <w:t>FFS: MT-SDT Data Size Calculation</w:t>
            </w:r>
          </w:p>
        </w:tc>
      </w:tr>
      <w:tr w:rsidR="00033D50" w14:paraId="6B164311" w14:textId="77777777" w:rsidTr="00B826EB">
        <w:trPr>
          <w:ins w:id="340" w:author="Ericsson" w:date="2023-05-24T06:03:00Z"/>
        </w:trPr>
        <w:tc>
          <w:tcPr>
            <w:tcW w:w="1809" w:type="dxa"/>
            <w:shd w:val="clear" w:color="auto" w:fill="auto"/>
          </w:tcPr>
          <w:p w14:paraId="5A924D32" w14:textId="6F714607" w:rsidR="00033D50" w:rsidRPr="00AC1FB3" w:rsidRDefault="00B826EB" w:rsidP="00B826EB">
            <w:pPr>
              <w:rPr>
                <w:ins w:id="341" w:author="Ericsson" w:date="2023-05-24T06:03:00Z"/>
                <w:rFonts w:eastAsia="宋体"/>
                <w:lang w:eastAsia="zh-CN"/>
              </w:rPr>
            </w:pPr>
            <w:r>
              <w:rPr>
                <w:rFonts w:eastAsia="宋体" w:hint="eastAsia"/>
                <w:lang w:eastAsia="zh-CN"/>
              </w:rPr>
              <w:t>C</w:t>
            </w:r>
            <w:r>
              <w:rPr>
                <w:rFonts w:eastAsia="宋体"/>
                <w:lang w:eastAsia="zh-CN"/>
              </w:rPr>
              <w:t>hina Telecom</w:t>
            </w:r>
          </w:p>
        </w:tc>
        <w:tc>
          <w:tcPr>
            <w:tcW w:w="1447" w:type="dxa"/>
            <w:shd w:val="clear" w:color="auto" w:fill="auto"/>
          </w:tcPr>
          <w:p w14:paraId="39A85427" w14:textId="29D413D0" w:rsidR="00033D50" w:rsidRDefault="00B826EB" w:rsidP="00B826EB">
            <w:pPr>
              <w:rPr>
                <w:ins w:id="342" w:author="Ericsson" w:date="2023-05-24T06:03:00Z"/>
                <w:rFonts w:eastAsia="宋体"/>
                <w:lang w:eastAsia="zh-CN"/>
              </w:rPr>
            </w:pPr>
            <w:r>
              <w:rPr>
                <w:rFonts w:eastAsia="宋体"/>
                <w:lang w:eastAsia="zh-CN"/>
              </w:rPr>
              <w:t xml:space="preserve">Yes </w:t>
            </w:r>
          </w:p>
        </w:tc>
        <w:tc>
          <w:tcPr>
            <w:tcW w:w="6175" w:type="dxa"/>
          </w:tcPr>
          <w:p w14:paraId="650E6159" w14:textId="61160975" w:rsidR="00B826EB" w:rsidRDefault="00B826EB" w:rsidP="00B826EB">
            <w:pPr>
              <w:rPr>
                <w:rFonts w:eastAsia="宋体"/>
                <w:lang w:eastAsia="zh-CN"/>
              </w:rPr>
            </w:pPr>
            <w:r>
              <w:rPr>
                <w:rFonts w:eastAsia="宋体"/>
                <w:lang w:eastAsia="zh-CN"/>
              </w:rPr>
              <w:t xml:space="preserve">How to calculate </w:t>
            </w:r>
            <w:r>
              <w:rPr>
                <w:rFonts w:eastAsia="宋体" w:hint="eastAsia"/>
                <w:lang w:eastAsia="zh-CN"/>
              </w:rPr>
              <w:t>U</w:t>
            </w:r>
            <w:r>
              <w:rPr>
                <w:rFonts w:eastAsia="宋体"/>
                <w:lang w:eastAsia="zh-CN"/>
              </w:rPr>
              <w:t>L data volume was discussed in Rel-17 MO-SDT.</w:t>
            </w:r>
          </w:p>
          <w:p w14:paraId="38909300" w14:textId="2F67ACA3" w:rsidR="00033D50" w:rsidRDefault="00B826EB" w:rsidP="00B826EB">
            <w:pPr>
              <w:rPr>
                <w:rFonts w:eastAsia="宋体"/>
                <w:lang w:eastAsia="zh-CN"/>
              </w:rPr>
            </w:pPr>
            <w:r>
              <w:rPr>
                <w:rFonts w:eastAsia="宋体" w:hint="eastAsia"/>
                <w:lang w:eastAsia="zh-CN"/>
              </w:rPr>
              <w:t>R</w:t>
            </w:r>
            <w:r>
              <w:rPr>
                <w:rFonts w:eastAsia="宋体"/>
                <w:lang w:eastAsia="zh-CN"/>
              </w:rPr>
              <w:t xml:space="preserve">AN3 can also disuss this issue, as </w:t>
            </w:r>
            <w:r w:rsidR="00B36F8E">
              <w:rPr>
                <w:rFonts w:eastAsia="宋体"/>
                <w:lang w:eastAsia="zh-CN"/>
              </w:rPr>
              <w:t xml:space="preserve">SDT </w:t>
            </w:r>
            <w:r>
              <w:rPr>
                <w:rFonts w:eastAsia="宋体"/>
                <w:lang w:eastAsia="zh-CN"/>
              </w:rPr>
              <w:t xml:space="preserve">data size information is </w:t>
            </w:r>
            <w:r w:rsidR="00B36F8E">
              <w:rPr>
                <w:rFonts w:eastAsia="宋体"/>
                <w:lang w:eastAsia="zh-CN"/>
              </w:rPr>
              <w:t>delivered</w:t>
            </w:r>
            <w:r>
              <w:rPr>
                <w:rFonts w:eastAsia="宋体"/>
                <w:lang w:eastAsia="zh-CN"/>
              </w:rPr>
              <w:t xml:space="preserve"> over E1/F1/Xn interface. </w:t>
            </w:r>
          </w:p>
          <w:p w14:paraId="276388F2" w14:textId="1827C965" w:rsidR="00B826EB" w:rsidRDefault="00B826EB" w:rsidP="00B826EB">
            <w:pPr>
              <w:rPr>
                <w:rFonts w:eastAsia="宋体"/>
                <w:lang w:eastAsia="zh-CN"/>
              </w:rPr>
            </w:pPr>
            <w:r>
              <w:rPr>
                <w:rFonts w:eastAsia="宋体"/>
                <w:lang w:eastAsia="zh-CN"/>
              </w:rPr>
              <w:t xml:space="preserve">We fine with ZTE’s suggestion to </w:t>
            </w:r>
            <w:r w:rsidRPr="00033D50">
              <w:rPr>
                <w:rFonts w:eastAsia="宋体"/>
                <w:color w:val="FF0000"/>
                <w:lang w:eastAsia="zh-CN"/>
              </w:rPr>
              <w:t>FFS: MT-SDT Data Size Calculation</w:t>
            </w:r>
          </w:p>
          <w:p w14:paraId="2627F6EF" w14:textId="77777777" w:rsidR="00B826EB" w:rsidRDefault="00B826EB" w:rsidP="00B826EB">
            <w:pPr>
              <w:rPr>
                <w:rFonts w:eastAsia="宋体"/>
                <w:lang w:eastAsia="zh-CN"/>
              </w:rPr>
            </w:pPr>
          </w:p>
          <w:p w14:paraId="09B11F9B" w14:textId="30898109" w:rsidR="00B826EB" w:rsidRDefault="00B826EB" w:rsidP="00B826EB">
            <w:pPr>
              <w:rPr>
                <w:ins w:id="343" w:author="Ericsson" w:date="2023-05-24T06:03:00Z"/>
                <w:rFonts w:eastAsia="宋体"/>
                <w:lang w:eastAsia="zh-CN"/>
              </w:rPr>
            </w:pPr>
          </w:p>
        </w:tc>
      </w:tr>
      <w:tr w:rsidR="00033D50" w14:paraId="7E8D1B9C" w14:textId="77777777" w:rsidTr="00B826EB">
        <w:tc>
          <w:tcPr>
            <w:tcW w:w="1809" w:type="dxa"/>
            <w:shd w:val="clear" w:color="auto" w:fill="auto"/>
          </w:tcPr>
          <w:p w14:paraId="5017C123" w14:textId="7555E3AB" w:rsidR="00033D50" w:rsidRPr="00A90779" w:rsidRDefault="00AD7FEE" w:rsidP="00B826EB">
            <w:pPr>
              <w:rPr>
                <w:rFonts w:eastAsia="宋体"/>
                <w:lang w:eastAsia="zh-CN"/>
              </w:rPr>
            </w:pPr>
            <w:r>
              <w:rPr>
                <w:rFonts w:eastAsia="宋体" w:hint="eastAsia"/>
                <w:lang w:eastAsia="zh-CN"/>
              </w:rPr>
              <w:t>CATT</w:t>
            </w:r>
          </w:p>
        </w:tc>
        <w:tc>
          <w:tcPr>
            <w:tcW w:w="1447" w:type="dxa"/>
            <w:shd w:val="clear" w:color="auto" w:fill="auto"/>
          </w:tcPr>
          <w:p w14:paraId="3A592D2A" w14:textId="057ADF88" w:rsidR="00033D50" w:rsidRPr="00A90779" w:rsidRDefault="00AD7FEE" w:rsidP="00B826EB">
            <w:pPr>
              <w:rPr>
                <w:rFonts w:eastAsia="宋体"/>
                <w:lang w:eastAsia="zh-CN"/>
              </w:rPr>
            </w:pPr>
            <w:r>
              <w:rPr>
                <w:rFonts w:eastAsia="宋体" w:hint="eastAsia"/>
                <w:lang w:eastAsia="zh-CN"/>
              </w:rPr>
              <w:t>FFS</w:t>
            </w:r>
          </w:p>
        </w:tc>
        <w:tc>
          <w:tcPr>
            <w:tcW w:w="6175" w:type="dxa"/>
          </w:tcPr>
          <w:p w14:paraId="0A2668BF" w14:textId="09CC258B" w:rsidR="00033D50" w:rsidRPr="00A90779" w:rsidRDefault="00AD7FEE" w:rsidP="00AD7FEE">
            <w:pPr>
              <w:rPr>
                <w:rFonts w:eastAsia="宋体"/>
                <w:lang w:eastAsia="zh-CN"/>
              </w:rPr>
            </w:pPr>
            <w:r>
              <w:rPr>
                <w:rFonts w:eastAsia="宋体" w:hint="eastAsia"/>
                <w:lang w:eastAsia="zh-CN"/>
              </w:rPr>
              <w:t>Indeed, how the data size is calculated is important, the understanding should be aligned between gNBs, between CU-CP and CU-UP, between CU and DU</w:t>
            </w:r>
            <w:r>
              <w:rPr>
                <w:rFonts w:eastAsia="宋体"/>
                <w:lang w:eastAsia="zh-CN"/>
              </w:rPr>
              <w:t>…</w:t>
            </w:r>
            <w:r>
              <w:rPr>
                <w:rFonts w:eastAsia="宋体" w:hint="eastAsia"/>
                <w:lang w:eastAsia="zh-CN"/>
              </w:rPr>
              <w:t xml:space="preserve"> more discussion may be needed, we are ok to keep a FFS.</w:t>
            </w:r>
          </w:p>
        </w:tc>
      </w:tr>
      <w:tr w:rsidR="00033D50" w14:paraId="7BBE91CF" w14:textId="77777777" w:rsidTr="00B826EB">
        <w:tc>
          <w:tcPr>
            <w:tcW w:w="1809" w:type="dxa"/>
            <w:tcBorders>
              <w:top w:val="single" w:sz="4" w:space="0" w:color="auto"/>
              <w:left w:val="single" w:sz="4" w:space="0" w:color="auto"/>
              <w:bottom w:val="single" w:sz="4" w:space="0" w:color="auto"/>
              <w:right w:val="single" w:sz="4" w:space="0" w:color="auto"/>
            </w:tcBorders>
            <w:shd w:val="clear" w:color="auto" w:fill="auto"/>
          </w:tcPr>
          <w:p w14:paraId="066920AB" w14:textId="6561A0D3" w:rsidR="00033D50" w:rsidRDefault="00713DA4" w:rsidP="00B826EB">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16F04E" w14:textId="6104EC34" w:rsidR="00033D50" w:rsidRDefault="00713DA4" w:rsidP="00B826EB">
            <w:pPr>
              <w:rPr>
                <w:rFonts w:eastAsia="宋体"/>
                <w:lang w:eastAsia="zh-CN"/>
              </w:rPr>
            </w:pPr>
            <w:r>
              <w:rPr>
                <w:rFonts w:eastAsia="宋体"/>
                <w:lang w:eastAsia="zh-CN"/>
              </w:rPr>
              <w:t>FFS</w:t>
            </w:r>
          </w:p>
        </w:tc>
        <w:tc>
          <w:tcPr>
            <w:tcW w:w="6175" w:type="dxa"/>
            <w:tcBorders>
              <w:top w:val="single" w:sz="4" w:space="0" w:color="auto"/>
              <w:left w:val="single" w:sz="4" w:space="0" w:color="auto"/>
              <w:bottom w:val="single" w:sz="4" w:space="0" w:color="auto"/>
              <w:right w:val="single" w:sz="4" w:space="0" w:color="auto"/>
            </w:tcBorders>
          </w:tcPr>
          <w:p w14:paraId="2D0D8BF2" w14:textId="16960766" w:rsidR="00033D50" w:rsidRPr="005E1BD2" w:rsidRDefault="00713DA4" w:rsidP="00B826EB">
            <w:pPr>
              <w:rPr>
                <w:rFonts w:eastAsia="宋体"/>
                <w:lang w:eastAsia="zh-CN"/>
              </w:rPr>
            </w:pPr>
            <w:r>
              <w:rPr>
                <w:rFonts w:eastAsia="宋体"/>
                <w:lang w:eastAsia="zh-CN"/>
              </w:rPr>
              <w:t>Prefer FFS</w:t>
            </w:r>
          </w:p>
        </w:tc>
      </w:tr>
      <w:tr w:rsidR="00A52601" w14:paraId="20E91B65" w14:textId="77777777" w:rsidTr="00B826EB">
        <w:tc>
          <w:tcPr>
            <w:tcW w:w="1809" w:type="dxa"/>
            <w:shd w:val="clear" w:color="auto" w:fill="auto"/>
          </w:tcPr>
          <w:p w14:paraId="58ECBCAA" w14:textId="29E93EEA" w:rsidR="00A52601" w:rsidRPr="00A52601" w:rsidRDefault="00A52601" w:rsidP="00A52601">
            <w:pPr>
              <w:rPr>
                <w:rFonts w:eastAsia="宋体"/>
                <w:lang w:val="aa-ET" w:eastAsia="zh-CN"/>
              </w:rPr>
            </w:pPr>
            <w:r>
              <w:rPr>
                <w:rFonts w:eastAsia="宋体"/>
                <w:lang w:val="aa-ET" w:eastAsia="zh-CN"/>
              </w:rPr>
              <w:lastRenderedPageBreak/>
              <w:t>Ericsson</w:t>
            </w:r>
          </w:p>
        </w:tc>
        <w:tc>
          <w:tcPr>
            <w:tcW w:w="1447" w:type="dxa"/>
            <w:shd w:val="clear" w:color="auto" w:fill="auto"/>
          </w:tcPr>
          <w:p w14:paraId="0D0EB960" w14:textId="4EE3AD20" w:rsidR="00A52601" w:rsidRDefault="00A52601" w:rsidP="00A52601">
            <w:pPr>
              <w:rPr>
                <w:rFonts w:eastAsia="宋体"/>
                <w:lang w:eastAsia="zh-CN"/>
              </w:rPr>
            </w:pPr>
          </w:p>
        </w:tc>
        <w:tc>
          <w:tcPr>
            <w:tcW w:w="6175" w:type="dxa"/>
          </w:tcPr>
          <w:p w14:paraId="08EA55C5" w14:textId="0836223D" w:rsidR="00A52601" w:rsidRPr="00A52601" w:rsidRDefault="00A52601" w:rsidP="00A52601">
            <w:pPr>
              <w:rPr>
                <w:rFonts w:eastAsia="宋体"/>
                <w:lang w:val="aa-ET" w:eastAsia="zh-CN"/>
              </w:rPr>
            </w:pPr>
            <w:r>
              <w:rPr>
                <w:rFonts w:eastAsia="宋体"/>
                <w:lang w:val="aa-ET" w:eastAsia="zh-CN"/>
              </w:rPr>
              <w:t>Seems out of RAN3 scope</w:t>
            </w:r>
          </w:p>
        </w:tc>
      </w:tr>
    </w:tbl>
    <w:p w14:paraId="29CCA757" w14:textId="77777777" w:rsidR="00033D50" w:rsidRDefault="00033D50" w:rsidP="00033D50">
      <w:pPr>
        <w:widowControl w:val="0"/>
        <w:rPr>
          <w:rFonts w:ascii="Calibri" w:hAnsi="Calibri" w:cs="Calibri"/>
          <w:b/>
          <w:sz w:val="18"/>
          <w:lang w:eastAsia="zh-CN"/>
        </w:rPr>
      </w:pPr>
    </w:p>
    <w:p w14:paraId="2B3C908B" w14:textId="77777777" w:rsidR="00033D50" w:rsidRPr="006934DF" w:rsidRDefault="00033D50" w:rsidP="00033D50">
      <w:pPr>
        <w:pStyle w:val="30"/>
        <w:numPr>
          <w:ilvl w:val="2"/>
          <w:numId w:val="29"/>
        </w:numPr>
        <w:rPr>
          <w:rFonts w:eastAsia="宋体"/>
          <w:lang w:eastAsia="zh-CN"/>
        </w:rPr>
      </w:pPr>
      <w:r w:rsidRPr="006934DF">
        <w:rPr>
          <w:rFonts w:eastAsia="宋体"/>
          <w:lang w:eastAsia="zh-CN"/>
        </w:rPr>
        <w:t>R3-233049</w:t>
      </w:r>
    </w:p>
    <w:tbl>
      <w:tblPr>
        <w:tblStyle w:val="af8"/>
        <w:tblW w:w="0" w:type="auto"/>
        <w:tblLook w:val="04A0" w:firstRow="1" w:lastRow="0" w:firstColumn="1" w:lastColumn="0" w:noHBand="0" w:noVBand="1"/>
      </w:tblPr>
      <w:tblGrid>
        <w:gridCol w:w="9629"/>
      </w:tblGrid>
      <w:tr w:rsidR="00033D50" w14:paraId="1466A4B7" w14:textId="77777777" w:rsidTr="00B826EB">
        <w:tc>
          <w:tcPr>
            <w:tcW w:w="9629" w:type="dxa"/>
          </w:tcPr>
          <w:p w14:paraId="4D81F977" w14:textId="77777777" w:rsidR="00033D50" w:rsidRDefault="00033D50" w:rsidP="00B826EB">
            <w:pPr>
              <w:pStyle w:val="Proposal"/>
              <w:numPr>
                <w:ilvl w:val="0"/>
                <w:numId w:val="0"/>
              </w:numPr>
              <w:jc w:val="left"/>
              <w:rPr>
                <w:rFonts w:asciiTheme="majorHAnsi" w:eastAsiaTheme="minorEastAsia" w:hAnsiTheme="majorHAnsi"/>
                <w:u w:val="single"/>
              </w:rPr>
            </w:pPr>
            <w:r w:rsidRPr="00B24F5D">
              <w:rPr>
                <w:rFonts w:asciiTheme="majorHAnsi" w:eastAsiaTheme="minorEastAsia" w:hAnsiTheme="majorHAnsi" w:hint="eastAsia"/>
                <w:u w:val="single"/>
              </w:rPr>
              <w:t>T</w:t>
            </w:r>
            <w:r w:rsidRPr="00B24F5D">
              <w:rPr>
                <w:rFonts w:asciiTheme="majorHAnsi" w:eastAsiaTheme="minorEastAsia" w:hAnsiTheme="majorHAnsi"/>
                <w:u w:val="single"/>
              </w:rPr>
              <w:t>ext Proposal for 38.4</w:t>
            </w:r>
            <w:r>
              <w:rPr>
                <w:rFonts w:asciiTheme="majorHAnsi" w:eastAsiaTheme="minorEastAsia" w:hAnsiTheme="majorHAnsi"/>
                <w:u w:val="single"/>
              </w:rPr>
              <w:t>20</w:t>
            </w:r>
          </w:p>
          <w:p w14:paraId="0E4C2353" w14:textId="77777777" w:rsidR="00033D50" w:rsidRDefault="00033D50" w:rsidP="00B826EB">
            <w:pPr>
              <w:pStyle w:val="Proposal"/>
              <w:numPr>
                <w:ilvl w:val="0"/>
                <w:numId w:val="0"/>
              </w:numPr>
              <w:jc w:val="left"/>
              <w:rPr>
                <w:rFonts w:asciiTheme="majorHAnsi" w:eastAsia="等线" w:hAnsiTheme="majorHAnsi"/>
                <w:b w:val="0"/>
                <w:bCs w:val="0"/>
              </w:rPr>
            </w:pPr>
            <w:r w:rsidRPr="00AB0AAD">
              <w:rPr>
                <w:rFonts w:asciiTheme="majorHAnsi" w:eastAsia="等线" w:hAnsiTheme="majorHAnsi"/>
                <w:b w:val="0"/>
                <w:bCs w:val="0"/>
              </w:rPr>
              <w:t xml:space="preserve">In </w:t>
            </w:r>
            <w:r>
              <w:rPr>
                <w:rFonts w:asciiTheme="majorHAnsi" w:eastAsia="等线" w:hAnsiTheme="majorHAnsi"/>
                <w:b w:val="0"/>
                <w:bCs w:val="0"/>
              </w:rPr>
              <w:t xml:space="preserve">TS 38.420, it is stated that this SDT function supports small data transmission sessions in RRC_INACTIVE both with and without anchor relocation, in case the UE served by a new NG-RAN node. For the MT-SDT, the UE does not need to be served by a new NG-RAN node. The last receiving gNB does not know the UE’s location due to UE’s mobility in RRC_INACTIVE state, then the last receiving gNB sending RAN paging message to all possible gNBs regardless the UE is served by a new NG-RAN node. </w:t>
            </w:r>
          </w:p>
          <w:p w14:paraId="19F3D982" w14:textId="77777777" w:rsidR="00033D50" w:rsidRPr="00EA5727" w:rsidRDefault="00033D50" w:rsidP="00B826EB">
            <w:pPr>
              <w:pStyle w:val="Proposal"/>
              <w:numPr>
                <w:ilvl w:val="0"/>
                <w:numId w:val="37"/>
              </w:numPr>
              <w:spacing w:after="50"/>
              <w:jc w:val="left"/>
              <w:textAlignment w:val="baseline"/>
              <w:rPr>
                <w:rFonts w:asciiTheme="majorHAnsi" w:eastAsia="等线" w:hAnsiTheme="majorHAnsi"/>
              </w:rPr>
            </w:pPr>
            <w:r w:rsidRPr="00EA5727">
              <w:rPr>
                <w:rFonts w:asciiTheme="majorHAnsi" w:eastAsia="等线" w:hAnsiTheme="majorHAnsi"/>
              </w:rPr>
              <w:t>In TS 38.320, remove the sentence ‘in case the UE is served by a new NG-RAN node’ since it is not applicable to MT-SDT.</w:t>
            </w:r>
          </w:p>
          <w:p w14:paraId="3AEC061A" w14:textId="77777777" w:rsidR="00033D50" w:rsidRDefault="00033D50" w:rsidP="00B826EB">
            <w:pPr>
              <w:rPr>
                <w:rFonts w:asciiTheme="majorHAnsi" w:eastAsiaTheme="minorEastAsia" w:hAnsiTheme="majorHAnsi"/>
                <w:b/>
                <w:bCs/>
                <w:u w:val="single"/>
                <w:lang w:eastAsia="zh-CN"/>
              </w:rPr>
            </w:pPr>
          </w:p>
          <w:p w14:paraId="0BB2DDED" w14:textId="77777777" w:rsidR="00033D50" w:rsidRPr="00B24F5D" w:rsidRDefault="00033D50" w:rsidP="00B826EB">
            <w:pPr>
              <w:rPr>
                <w:rFonts w:asciiTheme="majorHAnsi" w:eastAsiaTheme="minorEastAsia" w:hAnsiTheme="majorHAnsi"/>
                <w:b/>
                <w:bCs/>
                <w:u w:val="single"/>
                <w:lang w:eastAsia="zh-CN"/>
              </w:rPr>
            </w:pPr>
            <w:r w:rsidRPr="00B24F5D">
              <w:rPr>
                <w:rFonts w:asciiTheme="majorHAnsi" w:eastAsiaTheme="minorEastAsia" w:hAnsiTheme="majorHAnsi" w:hint="eastAsia"/>
                <w:b/>
                <w:bCs/>
                <w:u w:val="single"/>
                <w:lang w:eastAsia="zh-CN"/>
              </w:rPr>
              <w:t>T</w:t>
            </w:r>
            <w:r w:rsidRPr="00B24F5D">
              <w:rPr>
                <w:rFonts w:asciiTheme="majorHAnsi" w:eastAsiaTheme="minorEastAsia" w:hAnsiTheme="majorHAnsi"/>
                <w:b/>
                <w:bCs/>
                <w:u w:val="single"/>
                <w:lang w:eastAsia="zh-CN"/>
              </w:rPr>
              <w:t>ext proposal for 38.</w:t>
            </w:r>
            <w:r>
              <w:rPr>
                <w:rFonts w:asciiTheme="majorHAnsi" w:eastAsiaTheme="minorEastAsia" w:hAnsiTheme="majorHAnsi"/>
                <w:b/>
                <w:bCs/>
                <w:u w:val="single"/>
                <w:lang w:eastAsia="zh-CN"/>
              </w:rPr>
              <w:t>420</w:t>
            </w:r>
            <w:r w:rsidRPr="00B24F5D">
              <w:rPr>
                <w:rFonts w:asciiTheme="majorHAnsi" w:eastAsiaTheme="minorEastAsia" w:hAnsiTheme="majorHAnsi"/>
                <w:b/>
                <w:bCs/>
                <w:u w:val="single"/>
                <w:lang w:eastAsia="zh-CN"/>
              </w:rPr>
              <w:t xml:space="preserve"> BL CR:</w:t>
            </w:r>
          </w:p>
          <w:p w14:paraId="67F895B3" w14:textId="77777777" w:rsidR="00033D50" w:rsidRPr="00E32B76" w:rsidRDefault="00033D50" w:rsidP="00B826EB">
            <w:pPr>
              <w:pStyle w:val="30"/>
              <w:outlineLvl w:val="2"/>
              <w:rPr>
                <w:lang w:eastAsia="zh-CN"/>
              </w:rPr>
            </w:pPr>
            <w:bookmarkStart w:id="344" w:name="_Toc98403890"/>
            <w:bookmarkStart w:id="345" w:name="_Toc105600571"/>
            <w:r>
              <w:t>5.2.11</w:t>
            </w:r>
            <w:r w:rsidRPr="00E32B76">
              <w:tab/>
            </w:r>
            <w:r>
              <w:t xml:space="preserve">Small data transmission </w:t>
            </w:r>
            <w:r>
              <w:rPr>
                <w:rFonts w:hint="eastAsia"/>
                <w:lang w:eastAsia="zh-CN"/>
              </w:rPr>
              <w:t>function</w:t>
            </w:r>
            <w:bookmarkEnd w:id="344"/>
            <w:bookmarkEnd w:id="345"/>
          </w:p>
          <w:p w14:paraId="4693F49B" w14:textId="77777777" w:rsidR="00033D50" w:rsidRDefault="00033D50" w:rsidP="00B826EB">
            <w:pPr>
              <w:pStyle w:val="4"/>
              <w:outlineLvl w:val="3"/>
            </w:pPr>
            <w:bookmarkStart w:id="346" w:name="_Toc105600572"/>
            <w:r>
              <w:t>5.2.11.1</w:t>
            </w:r>
            <w:r>
              <w:tab/>
              <w:t>General</w:t>
            </w:r>
            <w:bookmarkEnd w:id="346"/>
          </w:p>
          <w:p w14:paraId="351BAC76" w14:textId="77777777" w:rsidR="00033D50" w:rsidRDefault="00033D50" w:rsidP="00B826EB">
            <w:r w:rsidRPr="00E32B76">
              <w:t>This function</w:t>
            </w:r>
            <w:r>
              <w:t xml:space="preserve"> supports small data transmission sessions in RRC_INACTIVE both with and without anchor relocation</w:t>
            </w:r>
            <w:del w:id="347" w:author="Lenovo" w:date="2023-03-31T16:08:00Z">
              <w:r w:rsidDel="00554638">
                <w:delText>,</w:delText>
              </w:r>
              <w:bookmarkStart w:id="348" w:name="_Hlk134540625"/>
              <w:r w:rsidDel="00554638">
                <w:delText xml:space="preserve"> in case the UE is served by a new NG-RAN node</w:delText>
              </w:r>
            </w:del>
            <w:bookmarkEnd w:id="348"/>
            <w:r>
              <w:t>.</w:t>
            </w:r>
          </w:p>
          <w:p w14:paraId="01B3EFA8" w14:textId="77777777" w:rsidR="00033D50" w:rsidRPr="003D1CD3" w:rsidRDefault="00033D50" w:rsidP="00B826EB">
            <w:pPr>
              <w:pStyle w:val="4"/>
              <w:outlineLvl w:val="3"/>
            </w:pPr>
            <w:bookmarkStart w:id="349" w:name="_Toc98403891"/>
            <w:bookmarkStart w:id="350" w:name="_Toc105600573"/>
            <w:r w:rsidRPr="003D1CD3">
              <w:t>5.2.</w:t>
            </w:r>
            <w:r>
              <w:t>11</w:t>
            </w:r>
            <w:r w:rsidRPr="003D1CD3">
              <w:t>.</w:t>
            </w:r>
            <w:r>
              <w:t>2</w:t>
            </w:r>
            <w:r w:rsidRPr="003D1CD3">
              <w:tab/>
            </w:r>
            <w:r>
              <w:t>Partial UE Context Transfer</w:t>
            </w:r>
            <w:r w:rsidRPr="003D1CD3">
              <w:t xml:space="preserve"> function</w:t>
            </w:r>
            <w:bookmarkEnd w:id="349"/>
            <w:bookmarkEnd w:id="350"/>
          </w:p>
          <w:p w14:paraId="6EFDA9C4" w14:textId="77777777" w:rsidR="00033D50" w:rsidRPr="00AC1FB3" w:rsidRDefault="00033D50" w:rsidP="00B826EB">
            <w:pPr>
              <w:rPr>
                <w:rFonts w:ascii="Calibri" w:hAnsi="Calibri" w:cs="Calibri"/>
                <w:b/>
                <w:sz w:val="18"/>
                <w:lang w:eastAsia="zh-CN"/>
              </w:rPr>
            </w:pPr>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tc>
      </w:tr>
    </w:tbl>
    <w:p w14:paraId="40C9C93C" w14:textId="77777777" w:rsidR="00033D50" w:rsidRPr="00AC1FB3" w:rsidRDefault="00033D50" w:rsidP="00033D50">
      <w:pPr>
        <w:widowControl w:val="0"/>
        <w:rPr>
          <w:rFonts w:ascii="Calibri" w:hAnsi="Calibri" w:cs="Calibri"/>
          <w:b/>
          <w:sz w:val="18"/>
          <w:lang w:eastAsia="zh-CN"/>
        </w:rPr>
      </w:pPr>
    </w:p>
    <w:p w14:paraId="1839EAF3" w14:textId="254F6F4E" w:rsidR="00033D50" w:rsidRPr="00C30D4D" w:rsidRDefault="00033D50" w:rsidP="00033D50">
      <w:pPr>
        <w:widowControl w:val="0"/>
        <w:rPr>
          <w:b/>
          <w:u w:val="single"/>
          <w:lang w:eastAsia="zh-CN"/>
        </w:rPr>
      </w:pPr>
      <w:r>
        <w:rPr>
          <w:b/>
          <w:u w:val="single"/>
          <w:lang w:eastAsia="zh-CN"/>
        </w:rPr>
        <w:t>Question 6</w:t>
      </w:r>
      <w:r w:rsidRPr="00C30D4D">
        <w:rPr>
          <w:b/>
          <w:u w:val="single"/>
          <w:lang w:eastAsia="zh-CN"/>
        </w:rPr>
        <w:t xml:space="preserve">:  </w:t>
      </w:r>
      <w:r>
        <w:rPr>
          <w:rFonts w:eastAsia="宋体"/>
          <w:b/>
          <w:u w:val="single"/>
          <w:lang w:eastAsia="zh-CN"/>
        </w:rPr>
        <w:t>Do you agree with above Propsoal and the corresponding TP in</w:t>
      </w:r>
      <w:r w:rsidRPr="00AC1FB3">
        <w:rPr>
          <w:rFonts w:eastAsia="宋体"/>
          <w:b/>
          <w:u w:val="single"/>
          <w:lang w:eastAsia="zh-CN"/>
        </w:rPr>
        <w:t xml:space="preserve"> R3-233294?</w:t>
      </w:r>
      <w:r>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033D50" w14:paraId="4F37BFC0" w14:textId="77777777" w:rsidTr="00B826EB">
        <w:tc>
          <w:tcPr>
            <w:tcW w:w="1809" w:type="dxa"/>
            <w:shd w:val="clear" w:color="auto" w:fill="auto"/>
          </w:tcPr>
          <w:p w14:paraId="00F73231" w14:textId="77777777" w:rsidR="00033D50" w:rsidRDefault="00033D50" w:rsidP="00B826EB">
            <w:pPr>
              <w:rPr>
                <w:b/>
              </w:rPr>
            </w:pPr>
            <w:r>
              <w:rPr>
                <w:b/>
              </w:rPr>
              <w:t>Company</w:t>
            </w:r>
          </w:p>
        </w:tc>
        <w:tc>
          <w:tcPr>
            <w:tcW w:w="1447" w:type="dxa"/>
            <w:shd w:val="clear" w:color="auto" w:fill="auto"/>
          </w:tcPr>
          <w:p w14:paraId="264D20F9" w14:textId="77777777" w:rsidR="00033D50" w:rsidRDefault="00033D50" w:rsidP="00B826EB">
            <w:pPr>
              <w:jc w:val="center"/>
              <w:rPr>
                <w:rFonts w:eastAsia="宋体"/>
                <w:b/>
                <w:lang w:eastAsia="zh-CN"/>
              </w:rPr>
            </w:pPr>
            <w:r>
              <w:rPr>
                <w:rFonts w:eastAsia="宋体"/>
                <w:b/>
                <w:lang w:eastAsia="zh-CN"/>
              </w:rPr>
              <w:t>Yes/No</w:t>
            </w:r>
          </w:p>
        </w:tc>
        <w:tc>
          <w:tcPr>
            <w:tcW w:w="6175" w:type="dxa"/>
          </w:tcPr>
          <w:p w14:paraId="77F6B983" w14:textId="77777777" w:rsidR="00033D50" w:rsidRDefault="00033D50" w:rsidP="00B826EB">
            <w:pPr>
              <w:rPr>
                <w:b/>
              </w:rPr>
            </w:pPr>
            <w:r>
              <w:rPr>
                <w:b/>
              </w:rPr>
              <w:t>Comment</w:t>
            </w:r>
          </w:p>
        </w:tc>
      </w:tr>
      <w:tr w:rsidR="00033D50" w14:paraId="56A9CD90" w14:textId="77777777" w:rsidTr="00B826EB">
        <w:tc>
          <w:tcPr>
            <w:tcW w:w="1809" w:type="dxa"/>
            <w:shd w:val="clear" w:color="auto" w:fill="auto"/>
          </w:tcPr>
          <w:p w14:paraId="28C4133A" w14:textId="77777777" w:rsidR="00033D50" w:rsidRDefault="00033D50" w:rsidP="00B826EB">
            <w:pPr>
              <w:rPr>
                <w:rFonts w:eastAsia="宋体"/>
                <w:lang w:eastAsia="zh-CN"/>
              </w:rPr>
            </w:pPr>
            <w:r>
              <w:rPr>
                <w:rFonts w:eastAsia="宋体"/>
                <w:lang w:eastAsia="zh-CN"/>
              </w:rPr>
              <w:t>ZTE</w:t>
            </w:r>
          </w:p>
        </w:tc>
        <w:tc>
          <w:tcPr>
            <w:tcW w:w="1447" w:type="dxa"/>
            <w:shd w:val="clear" w:color="auto" w:fill="auto"/>
          </w:tcPr>
          <w:p w14:paraId="05224FD2" w14:textId="77777777" w:rsidR="00033D50" w:rsidRDefault="00033D50" w:rsidP="00B826EB">
            <w:pPr>
              <w:rPr>
                <w:rFonts w:eastAsia="宋体"/>
                <w:lang w:eastAsia="zh-CN"/>
              </w:rPr>
            </w:pPr>
            <w:r>
              <w:rPr>
                <w:rFonts w:eastAsia="宋体"/>
                <w:lang w:eastAsia="zh-CN"/>
              </w:rPr>
              <w:t>Yes</w:t>
            </w:r>
          </w:p>
        </w:tc>
        <w:tc>
          <w:tcPr>
            <w:tcW w:w="6175" w:type="dxa"/>
          </w:tcPr>
          <w:p w14:paraId="105CE42A" w14:textId="77777777" w:rsidR="00033D50" w:rsidRDefault="00033D50" w:rsidP="00B826EB">
            <w:pPr>
              <w:rPr>
                <w:rFonts w:eastAsia="宋体"/>
                <w:lang w:eastAsia="zh-CN"/>
              </w:rPr>
            </w:pPr>
            <w:r>
              <w:rPr>
                <w:rFonts w:eastAsia="宋体"/>
                <w:lang w:eastAsia="zh-CN"/>
              </w:rPr>
              <w:t>We are fine to have this TP</w:t>
            </w:r>
          </w:p>
        </w:tc>
      </w:tr>
      <w:tr w:rsidR="00033D50" w14:paraId="40E8F1CC" w14:textId="77777777" w:rsidTr="00B826EB">
        <w:tc>
          <w:tcPr>
            <w:tcW w:w="1809" w:type="dxa"/>
            <w:shd w:val="clear" w:color="auto" w:fill="auto"/>
          </w:tcPr>
          <w:p w14:paraId="4B3FF0E4" w14:textId="4F76DCC6" w:rsidR="00033D50" w:rsidRPr="00AC1FB3" w:rsidRDefault="00B36F8E" w:rsidP="00B36F8E">
            <w:pPr>
              <w:jc w:val="center"/>
              <w:rPr>
                <w:rFonts w:eastAsia="宋体"/>
                <w:lang w:eastAsia="zh-CN"/>
              </w:rPr>
            </w:pPr>
            <w:r>
              <w:rPr>
                <w:rFonts w:eastAsia="宋体" w:hint="eastAsia"/>
                <w:lang w:eastAsia="zh-CN"/>
              </w:rPr>
              <w:t>C</w:t>
            </w:r>
            <w:r>
              <w:rPr>
                <w:rFonts w:eastAsia="宋体"/>
                <w:lang w:eastAsia="zh-CN"/>
              </w:rPr>
              <w:t>hina Telecom</w:t>
            </w:r>
          </w:p>
        </w:tc>
        <w:tc>
          <w:tcPr>
            <w:tcW w:w="1447" w:type="dxa"/>
            <w:shd w:val="clear" w:color="auto" w:fill="auto"/>
          </w:tcPr>
          <w:p w14:paraId="6F094406" w14:textId="2439F2EC" w:rsidR="00033D50" w:rsidRDefault="00B36F8E" w:rsidP="00B826EB">
            <w:pPr>
              <w:rPr>
                <w:rFonts w:eastAsia="宋体"/>
                <w:lang w:eastAsia="zh-CN"/>
              </w:rPr>
            </w:pPr>
            <w:r>
              <w:rPr>
                <w:rFonts w:eastAsia="宋体" w:hint="eastAsia"/>
                <w:lang w:eastAsia="zh-CN"/>
              </w:rPr>
              <w:t>y</w:t>
            </w:r>
            <w:r>
              <w:rPr>
                <w:rFonts w:eastAsia="宋体"/>
                <w:lang w:eastAsia="zh-CN"/>
              </w:rPr>
              <w:t>es</w:t>
            </w:r>
          </w:p>
        </w:tc>
        <w:tc>
          <w:tcPr>
            <w:tcW w:w="6175" w:type="dxa"/>
          </w:tcPr>
          <w:p w14:paraId="51839B48" w14:textId="473D7DB9" w:rsidR="00033D50" w:rsidRDefault="00B36F8E" w:rsidP="00B826EB">
            <w:pPr>
              <w:rPr>
                <w:rFonts w:eastAsia="宋体"/>
                <w:lang w:eastAsia="zh-CN"/>
              </w:rPr>
            </w:pPr>
            <w:r>
              <w:rPr>
                <w:rFonts w:eastAsia="宋体"/>
                <w:lang w:eastAsia="zh-CN"/>
              </w:rPr>
              <w:t>We are fine to have this Tp.</w:t>
            </w:r>
          </w:p>
        </w:tc>
      </w:tr>
      <w:tr w:rsidR="00033D50" w14:paraId="3599D3FA" w14:textId="77777777" w:rsidTr="00B826EB">
        <w:tc>
          <w:tcPr>
            <w:tcW w:w="1809" w:type="dxa"/>
            <w:shd w:val="clear" w:color="auto" w:fill="auto"/>
          </w:tcPr>
          <w:p w14:paraId="4390F461" w14:textId="4798AB9F" w:rsidR="00033D50" w:rsidRPr="00A90779" w:rsidRDefault="00907A12" w:rsidP="00B826EB">
            <w:pPr>
              <w:rPr>
                <w:rFonts w:eastAsia="宋体"/>
                <w:lang w:eastAsia="zh-CN"/>
              </w:rPr>
            </w:pPr>
            <w:r>
              <w:rPr>
                <w:rFonts w:eastAsia="宋体" w:hint="eastAsia"/>
                <w:lang w:eastAsia="zh-CN"/>
              </w:rPr>
              <w:t>CATT</w:t>
            </w:r>
          </w:p>
        </w:tc>
        <w:tc>
          <w:tcPr>
            <w:tcW w:w="1447" w:type="dxa"/>
            <w:shd w:val="clear" w:color="auto" w:fill="auto"/>
          </w:tcPr>
          <w:p w14:paraId="2AFBFBD7" w14:textId="17BBE2AD" w:rsidR="00033D50" w:rsidRPr="00A90779" w:rsidRDefault="00907A12" w:rsidP="00B826EB">
            <w:pPr>
              <w:rPr>
                <w:rFonts w:eastAsia="宋体"/>
                <w:lang w:eastAsia="zh-CN"/>
              </w:rPr>
            </w:pPr>
            <w:r>
              <w:rPr>
                <w:rFonts w:eastAsia="宋体" w:hint="eastAsia"/>
                <w:lang w:eastAsia="zh-CN"/>
              </w:rPr>
              <w:t>Yes</w:t>
            </w:r>
          </w:p>
        </w:tc>
        <w:tc>
          <w:tcPr>
            <w:tcW w:w="6175" w:type="dxa"/>
          </w:tcPr>
          <w:p w14:paraId="1FF92F57" w14:textId="1322354B" w:rsidR="00033D50" w:rsidRPr="00A90779" w:rsidRDefault="00907A12" w:rsidP="00B826EB">
            <w:pPr>
              <w:rPr>
                <w:rFonts w:eastAsia="宋体"/>
                <w:lang w:eastAsia="zh-CN"/>
              </w:rPr>
            </w:pPr>
            <w:r>
              <w:rPr>
                <w:rFonts w:eastAsia="宋体" w:hint="eastAsia"/>
                <w:lang w:eastAsia="zh-CN"/>
              </w:rPr>
              <w:t>Fine with the TP.</w:t>
            </w:r>
          </w:p>
        </w:tc>
      </w:tr>
      <w:tr w:rsidR="00033D50" w14:paraId="236B6208" w14:textId="77777777" w:rsidTr="00B826EB">
        <w:tc>
          <w:tcPr>
            <w:tcW w:w="1809" w:type="dxa"/>
            <w:tcBorders>
              <w:top w:val="single" w:sz="4" w:space="0" w:color="auto"/>
              <w:left w:val="single" w:sz="4" w:space="0" w:color="auto"/>
              <w:bottom w:val="single" w:sz="4" w:space="0" w:color="auto"/>
              <w:right w:val="single" w:sz="4" w:space="0" w:color="auto"/>
            </w:tcBorders>
            <w:shd w:val="clear" w:color="auto" w:fill="auto"/>
          </w:tcPr>
          <w:p w14:paraId="69660093" w14:textId="47A5C9D7" w:rsidR="00033D50" w:rsidRDefault="00713DA4" w:rsidP="00B826EB">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30F0AE" w14:textId="7899EBB3" w:rsidR="00033D50" w:rsidRDefault="00713DA4" w:rsidP="00B826EB">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358DFE8E" w14:textId="77777777" w:rsidR="00033D50" w:rsidRPr="005E1BD2" w:rsidRDefault="00033D50" w:rsidP="00B826EB">
            <w:pPr>
              <w:rPr>
                <w:rFonts w:eastAsia="宋体"/>
                <w:lang w:eastAsia="zh-CN"/>
              </w:rPr>
            </w:pPr>
          </w:p>
        </w:tc>
      </w:tr>
      <w:tr w:rsidR="00033D50" w14:paraId="4084071E" w14:textId="77777777" w:rsidTr="00B826EB">
        <w:tc>
          <w:tcPr>
            <w:tcW w:w="1809" w:type="dxa"/>
            <w:shd w:val="clear" w:color="auto" w:fill="auto"/>
          </w:tcPr>
          <w:p w14:paraId="699C9B94" w14:textId="2594A637" w:rsidR="00033D50" w:rsidRPr="00A52601" w:rsidRDefault="00A52601" w:rsidP="00B826EB">
            <w:pPr>
              <w:rPr>
                <w:rFonts w:eastAsia="宋体"/>
                <w:lang w:val="aa-ET" w:eastAsia="zh-CN"/>
              </w:rPr>
            </w:pPr>
            <w:r>
              <w:rPr>
                <w:rFonts w:eastAsia="宋体"/>
                <w:lang w:val="aa-ET" w:eastAsia="zh-CN"/>
              </w:rPr>
              <w:t>Ericsson</w:t>
            </w:r>
          </w:p>
        </w:tc>
        <w:tc>
          <w:tcPr>
            <w:tcW w:w="1447" w:type="dxa"/>
            <w:shd w:val="clear" w:color="auto" w:fill="auto"/>
          </w:tcPr>
          <w:p w14:paraId="38097254" w14:textId="25D747A1" w:rsidR="00033D50" w:rsidRPr="00A52601" w:rsidRDefault="00A52601" w:rsidP="00B826EB">
            <w:pPr>
              <w:rPr>
                <w:rFonts w:eastAsia="宋体"/>
                <w:lang w:val="aa-ET" w:eastAsia="zh-CN"/>
              </w:rPr>
            </w:pPr>
            <w:r>
              <w:rPr>
                <w:rFonts w:eastAsia="宋体"/>
                <w:lang w:val="aa-ET" w:eastAsia="zh-CN"/>
              </w:rPr>
              <w:t>Yes</w:t>
            </w:r>
          </w:p>
        </w:tc>
        <w:tc>
          <w:tcPr>
            <w:tcW w:w="6175" w:type="dxa"/>
          </w:tcPr>
          <w:p w14:paraId="5D73DA21" w14:textId="77777777" w:rsidR="00033D50" w:rsidRDefault="00033D50" w:rsidP="00B826EB">
            <w:pPr>
              <w:rPr>
                <w:rFonts w:eastAsia="宋体"/>
                <w:lang w:eastAsia="zh-CN"/>
              </w:rPr>
            </w:pPr>
          </w:p>
        </w:tc>
      </w:tr>
    </w:tbl>
    <w:p w14:paraId="2411EFA7" w14:textId="77777777" w:rsidR="00033D50" w:rsidRDefault="00033D50" w:rsidP="00033D50">
      <w:pPr>
        <w:widowControl w:val="0"/>
        <w:rPr>
          <w:rFonts w:ascii="Calibri" w:hAnsi="Calibri" w:cs="Calibri"/>
          <w:b/>
          <w:sz w:val="18"/>
          <w:lang w:eastAsia="zh-CN"/>
        </w:rPr>
      </w:pPr>
    </w:p>
    <w:p w14:paraId="5F23A6C5" w14:textId="77777777" w:rsidR="00033D50" w:rsidRDefault="00033D50" w:rsidP="00033D50">
      <w:pPr>
        <w:pStyle w:val="30"/>
        <w:numPr>
          <w:ilvl w:val="2"/>
          <w:numId w:val="29"/>
        </w:numPr>
        <w:rPr>
          <w:rFonts w:eastAsia="宋体"/>
          <w:lang w:eastAsia="zh-CN"/>
        </w:rPr>
      </w:pPr>
      <w:r w:rsidRPr="00C00B63">
        <w:rPr>
          <w:rFonts w:eastAsia="宋体"/>
          <w:lang w:eastAsia="zh-CN"/>
        </w:rPr>
        <w:t>R3-233060</w:t>
      </w:r>
    </w:p>
    <w:p w14:paraId="75C1A9E1" w14:textId="77777777" w:rsidR="00033D50" w:rsidRDefault="00033D50" w:rsidP="00033D50">
      <w:pPr>
        <w:widowControl w:val="0"/>
        <w:rPr>
          <w:rFonts w:eastAsia="宋体"/>
          <w:lang w:eastAsia="zh-CN"/>
        </w:rPr>
      </w:pPr>
      <w:r>
        <w:rPr>
          <w:rFonts w:eastAsia="宋体"/>
          <w:lang w:eastAsia="zh-CN"/>
        </w:rPr>
        <w:t xml:space="preserve">E///: We think some clean up to E1 and TS 38.401 is needed when CU-UP sends the DL Data Notificaiton based on CU-CP BRR Context configuration, see our TP in </w:t>
      </w:r>
      <w:r w:rsidRPr="00C00B63">
        <w:rPr>
          <w:rFonts w:eastAsia="宋体"/>
          <w:lang w:eastAsia="zh-CN"/>
        </w:rPr>
        <w:t>R3-233060</w:t>
      </w:r>
      <w:r>
        <w:rPr>
          <w:rFonts w:eastAsia="宋体"/>
          <w:lang w:eastAsia="zh-CN"/>
        </w:rPr>
        <w:t>.</w:t>
      </w:r>
    </w:p>
    <w:p w14:paraId="219F2689" w14:textId="77777777" w:rsidR="00033D50" w:rsidRPr="00C30D4D" w:rsidRDefault="00033D50" w:rsidP="00033D50">
      <w:pPr>
        <w:widowControl w:val="0"/>
        <w:rPr>
          <w:b/>
          <w:u w:val="single"/>
          <w:lang w:eastAsia="zh-CN"/>
        </w:rPr>
      </w:pPr>
      <w:r>
        <w:rPr>
          <w:b/>
          <w:u w:val="single"/>
          <w:lang w:eastAsia="zh-CN"/>
        </w:rPr>
        <w:t>Question 7</w:t>
      </w:r>
      <w:r w:rsidRPr="00C30D4D">
        <w:rPr>
          <w:b/>
          <w:u w:val="single"/>
          <w:lang w:eastAsia="zh-CN"/>
        </w:rPr>
        <w:t xml:space="preserve">:  </w:t>
      </w:r>
      <w:r>
        <w:rPr>
          <w:rFonts w:eastAsia="宋体"/>
          <w:b/>
          <w:u w:val="single"/>
          <w:lang w:eastAsia="zh-CN"/>
        </w:rPr>
        <w:t>Do you agree with Propsoals and the corresponding TP in</w:t>
      </w:r>
      <w:r w:rsidRPr="00AC1FB3">
        <w:rPr>
          <w:rFonts w:eastAsia="宋体"/>
          <w:b/>
          <w:u w:val="single"/>
          <w:lang w:eastAsia="zh-CN"/>
        </w:rPr>
        <w:t xml:space="preserve"> </w:t>
      </w:r>
      <w:r w:rsidRPr="0010552B">
        <w:rPr>
          <w:rFonts w:eastAsia="宋体"/>
          <w:b/>
          <w:u w:val="single"/>
          <w:lang w:eastAsia="zh-CN"/>
        </w:rPr>
        <w:t>R3-233060</w:t>
      </w:r>
      <w:r w:rsidRPr="00AC1FB3">
        <w:rPr>
          <w:rFonts w:eastAsia="宋体"/>
          <w:b/>
          <w:u w:val="single"/>
          <w:lang w:eastAsia="zh-CN"/>
        </w:rPr>
        <w:t>?</w:t>
      </w:r>
      <w:r>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033D50" w14:paraId="1A3DA5A1" w14:textId="77777777" w:rsidTr="00B826EB">
        <w:tc>
          <w:tcPr>
            <w:tcW w:w="1809" w:type="dxa"/>
            <w:shd w:val="clear" w:color="auto" w:fill="auto"/>
          </w:tcPr>
          <w:p w14:paraId="71960ABE" w14:textId="77777777" w:rsidR="00033D50" w:rsidRDefault="00033D50" w:rsidP="00B826EB">
            <w:pPr>
              <w:rPr>
                <w:b/>
              </w:rPr>
            </w:pPr>
            <w:r>
              <w:rPr>
                <w:b/>
              </w:rPr>
              <w:t>Company</w:t>
            </w:r>
          </w:p>
        </w:tc>
        <w:tc>
          <w:tcPr>
            <w:tcW w:w="1447" w:type="dxa"/>
            <w:shd w:val="clear" w:color="auto" w:fill="auto"/>
          </w:tcPr>
          <w:p w14:paraId="242704F9" w14:textId="77777777" w:rsidR="00033D50" w:rsidRDefault="00033D50" w:rsidP="00B826EB">
            <w:pPr>
              <w:jc w:val="center"/>
              <w:rPr>
                <w:rFonts w:eastAsia="宋体"/>
                <w:b/>
                <w:lang w:eastAsia="zh-CN"/>
              </w:rPr>
            </w:pPr>
            <w:r>
              <w:rPr>
                <w:rFonts w:eastAsia="宋体"/>
                <w:b/>
                <w:lang w:eastAsia="zh-CN"/>
              </w:rPr>
              <w:t>Yes/No</w:t>
            </w:r>
          </w:p>
        </w:tc>
        <w:tc>
          <w:tcPr>
            <w:tcW w:w="6175" w:type="dxa"/>
          </w:tcPr>
          <w:p w14:paraId="07F6984E" w14:textId="77777777" w:rsidR="00033D50" w:rsidRDefault="00033D50" w:rsidP="00B826EB">
            <w:pPr>
              <w:rPr>
                <w:b/>
              </w:rPr>
            </w:pPr>
            <w:r>
              <w:rPr>
                <w:b/>
              </w:rPr>
              <w:t>Comment</w:t>
            </w:r>
          </w:p>
        </w:tc>
      </w:tr>
      <w:tr w:rsidR="00033D50" w14:paraId="1C9F68DA" w14:textId="77777777" w:rsidTr="00B826EB">
        <w:tc>
          <w:tcPr>
            <w:tcW w:w="1809" w:type="dxa"/>
            <w:shd w:val="clear" w:color="auto" w:fill="auto"/>
          </w:tcPr>
          <w:p w14:paraId="4A07DB4B" w14:textId="77777777" w:rsidR="00033D50" w:rsidRDefault="00033D50" w:rsidP="00B826EB">
            <w:pPr>
              <w:rPr>
                <w:rFonts w:eastAsia="宋体"/>
                <w:lang w:eastAsia="zh-CN"/>
              </w:rPr>
            </w:pPr>
            <w:r>
              <w:rPr>
                <w:rFonts w:eastAsia="宋体"/>
                <w:lang w:eastAsia="zh-CN"/>
              </w:rPr>
              <w:t>ZTE</w:t>
            </w:r>
          </w:p>
        </w:tc>
        <w:tc>
          <w:tcPr>
            <w:tcW w:w="1447" w:type="dxa"/>
            <w:shd w:val="clear" w:color="auto" w:fill="auto"/>
          </w:tcPr>
          <w:p w14:paraId="2A74A2DD" w14:textId="77777777" w:rsidR="00033D50" w:rsidRDefault="00033D50" w:rsidP="00B826EB">
            <w:pPr>
              <w:rPr>
                <w:rFonts w:eastAsia="宋体"/>
                <w:lang w:eastAsia="zh-CN"/>
              </w:rPr>
            </w:pPr>
          </w:p>
        </w:tc>
        <w:tc>
          <w:tcPr>
            <w:tcW w:w="6175" w:type="dxa"/>
          </w:tcPr>
          <w:p w14:paraId="5798D139" w14:textId="77777777" w:rsidR="00033D50" w:rsidRDefault="00033D50" w:rsidP="00B826EB">
            <w:pPr>
              <w:rPr>
                <w:rFonts w:eastAsia="宋体"/>
                <w:lang w:eastAsia="zh-CN"/>
              </w:rPr>
            </w:pPr>
            <w:r>
              <w:rPr>
                <w:rFonts w:eastAsia="宋体"/>
                <w:lang w:eastAsia="zh-CN"/>
              </w:rPr>
              <w:t>Suggest to capture some content into the 37.483 and 38.401 TPs, if available.</w:t>
            </w:r>
          </w:p>
        </w:tc>
      </w:tr>
      <w:tr w:rsidR="00033D50" w14:paraId="3D1AD9D4" w14:textId="77777777" w:rsidTr="00B826EB">
        <w:tc>
          <w:tcPr>
            <w:tcW w:w="1809" w:type="dxa"/>
            <w:shd w:val="clear" w:color="auto" w:fill="auto"/>
          </w:tcPr>
          <w:p w14:paraId="2A863150" w14:textId="0C4C83C2" w:rsidR="00033D50" w:rsidRPr="00AC1FB3" w:rsidRDefault="003F35F1" w:rsidP="00B826EB">
            <w:pPr>
              <w:rPr>
                <w:rFonts w:eastAsia="宋体"/>
                <w:lang w:eastAsia="zh-CN"/>
              </w:rPr>
            </w:pPr>
            <w:r>
              <w:rPr>
                <w:rFonts w:eastAsia="宋体" w:hint="eastAsia"/>
                <w:lang w:eastAsia="zh-CN"/>
              </w:rPr>
              <w:t>C</w:t>
            </w:r>
            <w:r>
              <w:rPr>
                <w:rFonts w:eastAsia="宋体"/>
                <w:lang w:eastAsia="zh-CN"/>
              </w:rPr>
              <w:t>hina telecom</w:t>
            </w:r>
          </w:p>
        </w:tc>
        <w:tc>
          <w:tcPr>
            <w:tcW w:w="1447" w:type="dxa"/>
            <w:shd w:val="clear" w:color="auto" w:fill="auto"/>
          </w:tcPr>
          <w:p w14:paraId="791E93CA" w14:textId="77777777" w:rsidR="00033D50" w:rsidRDefault="00033D50" w:rsidP="00B826EB">
            <w:pPr>
              <w:rPr>
                <w:rFonts w:eastAsia="宋体"/>
                <w:lang w:eastAsia="zh-CN"/>
              </w:rPr>
            </w:pPr>
          </w:p>
        </w:tc>
        <w:tc>
          <w:tcPr>
            <w:tcW w:w="6175" w:type="dxa"/>
          </w:tcPr>
          <w:p w14:paraId="2518A266" w14:textId="4F3E811A" w:rsidR="00033D50" w:rsidRDefault="003F35F1" w:rsidP="00B826EB">
            <w:pPr>
              <w:rPr>
                <w:rFonts w:eastAsia="宋体"/>
                <w:lang w:eastAsia="zh-CN"/>
              </w:rPr>
            </w:pPr>
            <w:r>
              <w:rPr>
                <w:rFonts w:eastAsia="宋体"/>
                <w:lang w:eastAsia="zh-CN"/>
              </w:rPr>
              <w:t>Agree with ZTE</w:t>
            </w:r>
          </w:p>
        </w:tc>
      </w:tr>
      <w:tr w:rsidR="00033D50" w14:paraId="48332FF7" w14:textId="77777777" w:rsidTr="00B826EB">
        <w:tc>
          <w:tcPr>
            <w:tcW w:w="1809" w:type="dxa"/>
            <w:shd w:val="clear" w:color="auto" w:fill="auto"/>
          </w:tcPr>
          <w:p w14:paraId="4A236B63" w14:textId="0A6C3FB6" w:rsidR="00033D50" w:rsidRPr="00A90779" w:rsidRDefault="00844499" w:rsidP="00B826EB">
            <w:pPr>
              <w:rPr>
                <w:rFonts w:eastAsia="宋体"/>
                <w:lang w:eastAsia="zh-CN"/>
              </w:rPr>
            </w:pPr>
            <w:r>
              <w:rPr>
                <w:rFonts w:eastAsia="宋体" w:hint="eastAsia"/>
                <w:lang w:eastAsia="zh-CN"/>
              </w:rPr>
              <w:t>CATT</w:t>
            </w:r>
          </w:p>
        </w:tc>
        <w:tc>
          <w:tcPr>
            <w:tcW w:w="1447" w:type="dxa"/>
            <w:shd w:val="clear" w:color="auto" w:fill="auto"/>
          </w:tcPr>
          <w:p w14:paraId="4BDB98D8" w14:textId="77777777" w:rsidR="00033D50" w:rsidRPr="00A90779" w:rsidRDefault="00033D50" w:rsidP="00B826EB">
            <w:pPr>
              <w:rPr>
                <w:rFonts w:eastAsia="宋体"/>
                <w:lang w:eastAsia="zh-CN"/>
              </w:rPr>
            </w:pPr>
          </w:p>
        </w:tc>
        <w:tc>
          <w:tcPr>
            <w:tcW w:w="6175" w:type="dxa"/>
          </w:tcPr>
          <w:p w14:paraId="5AA92F8A" w14:textId="3281929D" w:rsidR="00844499" w:rsidRDefault="00844499" w:rsidP="00B826EB">
            <w:pPr>
              <w:rPr>
                <w:rFonts w:eastAsia="宋体"/>
                <w:lang w:eastAsia="zh-CN"/>
              </w:rPr>
            </w:pPr>
            <w:r>
              <w:rPr>
                <w:rFonts w:eastAsia="宋体"/>
                <w:lang w:eastAsia="zh-CN"/>
              </w:rPr>
              <w:t>G</w:t>
            </w:r>
            <w:r>
              <w:rPr>
                <w:rFonts w:eastAsia="宋体" w:hint="eastAsia"/>
                <w:lang w:eastAsia="zh-CN"/>
              </w:rPr>
              <w:t>enerally, we are fine to have some clean-ups for 401 and E1.</w:t>
            </w:r>
          </w:p>
          <w:p w14:paraId="2FE26C39" w14:textId="3A92F0E6" w:rsidR="00844499" w:rsidRDefault="00844499" w:rsidP="00B826EB">
            <w:pPr>
              <w:rPr>
                <w:rFonts w:eastAsia="宋体"/>
                <w:lang w:eastAsia="zh-CN"/>
              </w:rPr>
            </w:pPr>
            <w:r>
              <w:rPr>
                <w:rFonts w:eastAsia="宋体" w:hint="eastAsia"/>
                <w:lang w:eastAsia="zh-CN"/>
              </w:rPr>
              <w:lastRenderedPageBreak/>
              <w:t>But for 401, the texts may need to be further checked and simplified.</w:t>
            </w:r>
          </w:p>
          <w:p w14:paraId="32306C91" w14:textId="1068F242" w:rsidR="00844499" w:rsidRDefault="00844499" w:rsidP="00B826EB">
            <w:pPr>
              <w:rPr>
                <w:rFonts w:eastAsia="宋体"/>
                <w:lang w:eastAsia="zh-CN"/>
              </w:rPr>
            </w:pPr>
            <w:r>
              <w:rPr>
                <w:rFonts w:eastAsia="宋体"/>
                <w:lang w:eastAsia="zh-CN"/>
              </w:rPr>
              <w:t>A</w:t>
            </w:r>
            <w:r>
              <w:rPr>
                <w:rFonts w:eastAsia="宋体" w:hint="eastAsia"/>
                <w:lang w:eastAsia="zh-CN"/>
              </w:rPr>
              <w:t>s this procedure is for MT-SDT, maybe we do not need to specify so many things for DL DATA Notification as below:</w:t>
            </w:r>
          </w:p>
          <w:p w14:paraId="3F79D550" w14:textId="77777777" w:rsidR="00844499" w:rsidRPr="00880135" w:rsidRDefault="00844499" w:rsidP="00844499">
            <w:pPr>
              <w:ind w:left="568" w:hanging="284"/>
              <w:rPr>
                <w:ins w:id="351" w:author="author"/>
                <w:rFonts w:eastAsia="宋体"/>
              </w:rPr>
            </w:pPr>
            <w:ins w:id="352" w:author="author">
              <w:r w:rsidRPr="00880135">
                <w:rPr>
                  <w:rFonts w:eastAsia="宋体"/>
                </w:rPr>
                <w:t>1a-1.</w:t>
              </w:r>
              <w:r w:rsidRPr="00880135">
                <w:rPr>
                  <w:rFonts w:eastAsia="宋体"/>
                </w:rPr>
                <w:tab/>
                <w:t xml:space="preserve">The gNB-CU-UP sends DL DATA NOTIFICATION message to the gNB-CU-CP. If </w:t>
              </w:r>
              <w:del w:id="353" w:author="Ericsson" w:date="2023-05-11T14:33:00Z">
                <w:r w:rsidRPr="00880135" w:rsidDel="00B41762">
                  <w:rPr>
                    <w:rFonts w:eastAsia="宋体"/>
                  </w:rPr>
                  <w:delText>supported</w:delText>
                </w:r>
              </w:del>
            </w:ins>
            <w:ins w:id="354" w:author="Ericsson" w:date="2023-05-11T14:33:00Z">
              <w:r>
                <w:rPr>
                  <w:rFonts w:eastAsia="宋体"/>
                </w:rPr>
                <w:t>available</w:t>
              </w:r>
            </w:ins>
            <w:ins w:id="355" w:author="author">
              <w:r w:rsidRPr="00880135">
                <w:rPr>
                  <w:rFonts w:eastAsia="宋体"/>
                </w:rPr>
                <w:t>, the gNB-CU-UP include</w:t>
              </w:r>
            </w:ins>
            <w:ins w:id="356" w:author="Ericsson" w:date="2023-05-11T14:33:00Z">
              <w:r>
                <w:rPr>
                  <w:rFonts w:eastAsia="宋体"/>
                </w:rPr>
                <w:t>s</w:t>
              </w:r>
            </w:ins>
            <w:ins w:id="357" w:author="author">
              <w:r w:rsidRPr="00880135">
                <w:rPr>
                  <w:rFonts w:eastAsia="宋体"/>
                </w:rPr>
                <w:t xml:space="preserve"> the </w:t>
              </w:r>
              <w:r w:rsidRPr="00880135">
                <w:rPr>
                  <w:rFonts w:eastAsia="宋体" w:hint="eastAsia"/>
                  <w:lang w:eastAsia="zh-CN"/>
                </w:rPr>
                <w:t>MT-SDT</w:t>
              </w:r>
              <w:r w:rsidRPr="00880135">
                <w:rPr>
                  <w:rFonts w:eastAsia="宋体"/>
                  <w:lang w:eastAsia="zh-CN"/>
                </w:rPr>
                <w:t xml:space="preserve"> </w:t>
              </w:r>
              <w:r w:rsidRPr="00880135">
                <w:rPr>
                  <w:rFonts w:eastAsia="宋体"/>
                </w:rPr>
                <w:t>information in the DL DATA NOTIFICATION message</w:t>
              </w:r>
            </w:ins>
            <w:ins w:id="358" w:author="Ericsson" w:date="2023-05-11T14:34:00Z">
              <w:r>
                <w:rPr>
                  <w:rFonts w:eastAsia="宋体"/>
                </w:rPr>
                <w:t xml:space="preserve">, </w:t>
              </w:r>
              <w:r w:rsidRPr="00272C31">
                <w:rPr>
                  <w:rFonts w:eastAsia="宋体"/>
                </w:rPr>
                <w:t xml:space="preserve">or the gNB-CU-UP includes the </w:t>
              </w:r>
              <w:r w:rsidRPr="00272C31">
                <w:rPr>
                  <w:rFonts w:eastAsia="宋体" w:hint="eastAsia"/>
                </w:rPr>
                <w:t>MT-SDT</w:t>
              </w:r>
              <w:r w:rsidRPr="00272C31">
                <w:rPr>
                  <w:rFonts w:eastAsia="宋体"/>
                </w:rPr>
                <w:t xml:space="preserve"> information in the DL DATA NOTIFICATION message if it has been configured during the BEARER CONTEXT SETUP REQUEST message or the BEARER CONTEXT MODIFICATION REQUEST message via the </w:t>
              </w:r>
              <w:r w:rsidRPr="00272C31">
                <w:rPr>
                  <w:rFonts w:eastAsia="宋体"/>
                  <w:i/>
                  <w:iCs/>
                  <w:rPrChange w:id="359" w:author="Ericsson" w:date="2023-05-11T13:47:00Z">
                    <w:rPr>
                      <w:szCs w:val="22"/>
                    </w:rPr>
                  </w:rPrChange>
                </w:rPr>
                <w:t>MT-SDT Information Request</w:t>
              </w:r>
              <w:r w:rsidRPr="00272C31">
                <w:rPr>
                  <w:rFonts w:eastAsia="宋体"/>
                </w:rPr>
                <w:t xml:space="preserve"> IE when all SDT DRBs are resumed</w:t>
              </w:r>
            </w:ins>
            <w:ins w:id="360" w:author="author">
              <w:r w:rsidRPr="00880135">
                <w:rPr>
                  <w:rFonts w:eastAsia="宋体"/>
                </w:rPr>
                <w:t>.</w:t>
              </w:r>
            </w:ins>
          </w:p>
          <w:p w14:paraId="4283752E" w14:textId="5E9696ED" w:rsidR="00844499" w:rsidRPr="00844499" w:rsidRDefault="00844499" w:rsidP="00844499">
            <w:pPr>
              <w:rPr>
                <w:rFonts w:eastAsia="宋体"/>
                <w:lang w:eastAsia="zh-CN"/>
              </w:rPr>
            </w:pPr>
            <w:r>
              <w:rPr>
                <w:rFonts w:eastAsia="宋体" w:hint="eastAsia"/>
                <w:lang w:eastAsia="zh-CN"/>
              </w:rPr>
              <w:t xml:space="preserve">To be simple, maybe we just need to say: </w:t>
            </w:r>
            <w:r>
              <w:rPr>
                <w:rFonts w:eastAsia="宋体"/>
                <w:lang w:eastAsia="zh-CN"/>
              </w:rPr>
              <w:t>“</w:t>
            </w:r>
            <w:ins w:id="361" w:author="author">
              <w:r w:rsidRPr="00880135">
                <w:rPr>
                  <w:rFonts w:eastAsia="宋体"/>
                </w:rPr>
                <w:t>1a-1.</w:t>
              </w:r>
              <w:r w:rsidRPr="00880135">
                <w:rPr>
                  <w:rFonts w:eastAsia="宋体"/>
                </w:rPr>
                <w:tab/>
                <w:t>The gNB-CU-UP sends DL DATA NOTIFICATION message to the gNB-CU-CP</w:t>
              </w:r>
            </w:ins>
            <w:r>
              <w:rPr>
                <w:rFonts w:eastAsia="宋体" w:hint="eastAsia"/>
                <w:lang w:eastAsia="zh-CN"/>
              </w:rPr>
              <w:t xml:space="preserve"> with the </w:t>
            </w:r>
            <w:ins w:id="362" w:author="author">
              <w:r w:rsidRPr="00880135">
                <w:rPr>
                  <w:rFonts w:eastAsia="宋体" w:hint="eastAsia"/>
                  <w:lang w:eastAsia="zh-CN"/>
                </w:rPr>
                <w:t>MT-SDT</w:t>
              </w:r>
              <w:r w:rsidRPr="00880135">
                <w:rPr>
                  <w:rFonts w:eastAsia="宋体"/>
                  <w:lang w:eastAsia="zh-CN"/>
                </w:rPr>
                <w:t xml:space="preserve"> </w:t>
              </w:r>
              <w:r w:rsidRPr="00880135">
                <w:rPr>
                  <w:rFonts w:eastAsia="宋体"/>
                </w:rPr>
                <w:t>information.</w:t>
              </w:r>
            </w:ins>
            <w:r>
              <w:rPr>
                <w:rFonts w:eastAsia="宋体"/>
                <w:lang w:eastAsia="zh-CN"/>
              </w:rPr>
              <w:t>”</w:t>
            </w:r>
          </w:p>
        </w:tc>
      </w:tr>
      <w:tr w:rsidR="00033D50" w14:paraId="3E30CF02" w14:textId="77777777" w:rsidTr="00B826EB">
        <w:tc>
          <w:tcPr>
            <w:tcW w:w="1809" w:type="dxa"/>
            <w:tcBorders>
              <w:top w:val="single" w:sz="4" w:space="0" w:color="auto"/>
              <w:left w:val="single" w:sz="4" w:space="0" w:color="auto"/>
              <w:bottom w:val="single" w:sz="4" w:space="0" w:color="auto"/>
              <w:right w:val="single" w:sz="4" w:space="0" w:color="auto"/>
            </w:tcBorders>
            <w:shd w:val="clear" w:color="auto" w:fill="auto"/>
          </w:tcPr>
          <w:p w14:paraId="6EC3F0CB" w14:textId="2557D9F0" w:rsidR="00033D50" w:rsidRDefault="00713DA4" w:rsidP="00B826EB">
            <w:pPr>
              <w:rPr>
                <w:rFonts w:eastAsia="宋体"/>
                <w:lang w:eastAsia="zh-CN"/>
              </w:rPr>
            </w:pPr>
            <w:r>
              <w:rPr>
                <w:rFonts w:eastAsia="宋体"/>
                <w:lang w:eastAsia="zh-CN"/>
              </w:rPr>
              <w:lastRenderedPageBreak/>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DF98252" w14:textId="6D708280" w:rsidR="00033D50" w:rsidRDefault="00713DA4" w:rsidP="00B826EB">
            <w:pPr>
              <w:rPr>
                <w:rFonts w:eastAsia="宋体"/>
                <w:lang w:eastAsia="zh-CN"/>
              </w:rPr>
            </w:pPr>
            <w:r>
              <w:rPr>
                <w:rFonts w:eastAsia="宋体"/>
                <w:lang w:eastAsia="zh-CN"/>
              </w:rPr>
              <w:t>partly</w:t>
            </w:r>
          </w:p>
        </w:tc>
        <w:tc>
          <w:tcPr>
            <w:tcW w:w="6175" w:type="dxa"/>
            <w:tcBorders>
              <w:top w:val="single" w:sz="4" w:space="0" w:color="auto"/>
              <w:left w:val="single" w:sz="4" w:space="0" w:color="auto"/>
              <w:bottom w:val="single" w:sz="4" w:space="0" w:color="auto"/>
              <w:right w:val="single" w:sz="4" w:space="0" w:color="auto"/>
            </w:tcBorders>
          </w:tcPr>
          <w:p w14:paraId="134616DF" w14:textId="77777777" w:rsidR="00033D50" w:rsidRDefault="00713DA4" w:rsidP="00B826EB">
            <w:pPr>
              <w:rPr>
                <w:rFonts w:eastAsia="宋体"/>
                <w:lang w:eastAsia="zh-CN"/>
              </w:rPr>
            </w:pPr>
            <w:r>
              <w:rPr>
                <w:rFonts w:eastAsia="宋体"/>
                <w:lang w:eastAsia="zh-CN"/>
              </w:rPr>
              <w:t>OK to clarify 38.401</w:t>
            </w:r>
          </w:p>
          <w:p w14:paraId="18097742" w14:textId="006C9BFF" w:rsidR="00713DA4" w:rsidRPr="005E1BD2" w:rsidRDefault="00713DA4" w:rsidP="00B826EB">
            <w:pPr>
              <w:rPr>
                <w:rFonts w:eastAsia="宋体"/>
                <w:lang w:eastAsia="zh-CN"/>
              </w:rPr>
            </w:pPr>
            <w:r>
              <w:rPr>
                <w:rFonts w:eastAsia="宋体"/>
                <w:lang w:eastAsia="zh-CN"/>
              </w:rPr>
              <w:t>NOK for the changes on E1AP which are not correct in my view.</w:t>
            </w:r>
          </w:p>
        </w:tc>
      </w:tr>
      <w:tr w:rsidR="00033D50" w14:paraId="4278F84C" w14:textId="77777777" w:rsidTr="00B826EB">
        <w:tc>
          <w:tcPr>
            <w:tcW w:w="1809" w:type="dxa"/>
            <w:shd w:val="clear" w:color="auto" w:fill="auto"/>
          </w:tcPr>
          <w:p w14:paraId="718243C2" w14:textId="42C6CD8E" w:rsidR="00033D50" w:rsidRPr="00A52601" w:rsidRDefault="00A52601" w:rsidP="00B826EB">
            <w:pPr>
              <w:rPr>
                <w:rFonts w:eastAsia="宋体"/>
                <w:lang w:val="aa-ET" w:eastAsia="zh-CN"/>
              </w:rPr>
            </w:pPr>
            <w:r>
              <w:rPr>
                <w:rFonts w:eastAsia="宋体"/>
                <w:lang w:val="aa-ET" w:eastAsia="zh-CN"/>
              </w:rPr>
              <w:t>Ericsson</w:t>
            </w:r>
          </w:p>
        </w:tc>
        <w:tc>
          <w:tcPr>
            <w:tcW w:w="1447" w:type="dxa"/>
            <w:shd w:val="clear" w:color="auto" w:fill="auto"/>
          </w:tcPr>
          <w:p w14:paraId="2D6E66FC" w14:textId="77777777" w:rsidR="00033D50" w:rsidRDefault="00033D50" w:rsidP="00B826EB">
            <w:pPr>
              <w:rPr>
                <w:rFonts w:eastAsia="宋体"/>
                <w:lang w:eastAsia="zh-CN"/>
              </w:rPr>
            </w:pPr>
          </w:p>
        </w:tc>
        <w:tc>
          <w:tcPr>
            <w:tcW w:w="6175" w:type="dxa"/>
          </w:tcPr>
          <w:p w14:paraId="7F718E9C" w14:textId="534D7D72" w:rsidR="00033D50" w:rsidRPr="00A52601" w:rsidRDefault="00A52601" w:rsidP="00B826EB">
            <w:pPr>
              <w:rPr>
                <w:rFonts w:eastAsia="宋体"/>
                <w:lang w:val="aa-ET" w:eastAsia="zh-CN"/>
              </w:rPr>
            </w:pPr>
            <w:r>
              <w:rPr>
                <w:rFonts w:eastAsia="宋体"/>
                <w:lang w:val="aa-ET" w:eastAsia="zh-CN"/>
              </w:rPr>
              <w:t>In light of current TSes 37.483 and 38.401 TPs revision</w:t>
            </w:r>
            <w:r w:rsidR="0088230D">
              <w:rPr>
                <w:rFonts w:eastAsia="宋体"/>
                <w:lang w:val="aa-ET" w:eastAsia="zh-CN"/>
              </w:rPr>
              <w:t xml:space="preserve"> by Huawei and ZTE</w:t>
            </w:r>
            <w:r>
              <w:rPr>
                <w:rFonts w:eastAsia="宋体"/>
                <w:lang w:val="aa-ET" w:eastAsia="zh-CN"/>
              </w:rPr>
              <w:t>, we are ok with current version</w:t>
            </w:r>
          </w:p>
        </w:tc>
      </w:tr>
    </w:tbl>
    <w:p w14:paraId="15715E6A" w14:textId="77777777" w:rsidR="00033D50" w:rsidRDefault="00033D50" w:rsidP="00033D50">
      <w:pPr>
        <w:widowControl w:val="0"/>
        <w:rPr>
          <w:rFonts w:ascii="Calibri" w:hAnsi="Calibri" w:cs="Calibri"/>
          <w:b/>
          <w:sz w:val="18"/>
          <w:lang w:eastAsia="zh-CN"/>
        </w:rPr>
      </w:pPr>
    </w:p>
    <w:p w14:paraId="1229A34A" w14:textId="77777777" w:rsidR="00033D50" w:rsidRPr="00033D50" w:rsidRDefault="00033D50" w:rsidP="00B56B2C">
      <w:pPr>
        <w:widowControl w:val="0"/>
        <w:rPr>
          <w:rFonts w:ascii="Calibri" w:hAnsi="Calibri" w:cs="Calibri"/>
          <w:b/>
          <w:sz w:val="18"/>
          <w:lang w:eastAsia="zh-CN"/>
        </w:rPr>
      </w:pPr>
    </w:p>
    <w:p w14:paraId="266D1BDC" w14:textId="7429011C" w:rsidR="00B56B2C" w:rsidRPr="00486FE7" w:rsidRDefault="00B56B2C" w:rsidP="00B56B2C">
      <w:pPr>
        <w:widowControl w:val="0"/>
        <w:rPr>
          <w:rFonts w:ascii="Calibri" w:hAnsi="Calibri" w:cs="Calibri"/>
          <w:sz w:val="18"/>
          <w:lang w:eastAsia="zh-CN"/>
        </w:rPr>
      </w:pPr>
      <w:r w:rsidRPr="00486FE7">
        <w:rPr>
          <w:rFonts w:ascii="Calibri" w:hAnsi="Calibri" w:cs="Calibri" w:hint="eastAsia"/>
          <w:sz w:val="18"/>
          <w:lang w:eastAsia="zh-CN"/>
        </w:rPr>
        <w:t>TP</w:t>
      </w:r>
      <w:r w:rsidRPr="00486FE7">
        <w:rPr>
          <w:rFonts w:ascii="Calibri" w:hAnsi="Calibri" w:cs="Calibri"/>
          <w:sz w:val="18"/>
          <w:lang w:eastAsia="zh-CN"/>
        </w:rPr>
        <w:t xml:space="preserve"> </w:t>
      </w:r>
      <w:r w:rsidRPr="00486FE7">
        <w:rPr>
          <w:rFonts w:ascii="Calibri" w:hAnsi="Calibri" w:cs="Calibri" w:hint="eastAsia"/>
          <w:sz w:val="18"/>
          <w:lang w:eastAsia="zh-CN"/>
        </w:rPr>
        <w:t>t</w:t>
      </w:r>
      <w:r w:rsidRPr="00486FE7">
        <w:rPr>
          <w:rFonts w:ascii="Calibri" w:hAnsi="Calibri" w:cs="Calibri"/>
          <w:sz w:val="18"/>
          <w:lang w:eastAsia="zh-CN"/>
        </w:rPr>
        <w:t xml:space="preserve">o 38.300 </w:t>
      </w:r>
      <w:r w:rsidR="00E232E0" w:rsidRPr="00486FE7">
        <w:rPr>
          <w:rFonts w:ascii="Calibri" w:hAnsi="Calibri" w:cs="Calibri"/>
          <w:sz w:val="18"/>
          <w:lang w:eastAsia="zh-CN"/>
        </w:rPr>
        <w:t>CATT</w:t>
      </w:r>
    </w:p>
    <w:p w14:paraId="38CFF0AA" w14:textId="7F29BA63" w:rsidR="00B56B2C" w:rsidRPr="00486FE7" w:rsidRDefault="00B56B2C" w:rsidP="00B56B2C">
      <w:pPr>
        <w:widowControl w:val="0"/>
        <w:rPr>
          <w:rFonts w:ascii="Calibri" w:hAnsi="Calibri" w:cs="Calibri"/>
          <w:sz w:val="18"/>
          <w:lang w:eastAsia="zh-CN"/>
        </w:rPr>
      </w:pPr>
      <w:r w:rsidRPr="00486FE7">
        <w:rPr>
          <w:rFonts w:ascii="Calibri" w:hAnsi="Calibri" w:cs="Calibri"/>
          <w:sz w:val="18"/>
          <w:lang w:eastAsia="zh-CN"/>
        </w:rPr>
        <w:t>TP to 38.401 HW</w:t>
      </w:r>
    </w:p>
    <w:p w14:paraId="453DED7B" w14:textId="5338C808" w:rsidR="00B56B2C" w:rsidRPr="00486FE7" w:rsidRDefault="00B56B2C" w:rsidP="00B56B2C">
      <w:pPr>
        <w:widowControl w:val="0"/>
        <w:rPr>
          <w:rFonts w:ascii="Calibri" w:hAnsi="Calibri" w:cs="Calibri"/>
          <w:sz w:val="18"/>
          <w:lang w:eastAsia="zh-CN"/>
        </w:rPr>
      </w:pPr>
      <w:r w:rsidRPr="00486FE7">
        <w:rPr>
          <w:rFonts w:ascii="Calibri" w:hAnsi="Calibri" w:cs="Calibri"/>
          <w:sz w:val="18"/>
          <w:lang w:eastAsia="zh-CN"/>
        </w:rPr>
        <w:t>TP to 38.423 E///</w:t>
      </w:r>
    </w:p>
    <w:p w14:paraId="788D6342" w14:textId="46A06BC8" w:rsidR="00B56B2C" w:rsidRPr="00486FE7" w:rsidRDefault="00B56B2C" w:rsidP="00B56B2C">
      <w:pPr>
        <w:widowControl w:val="0"/>
        <w:rPr>
          <w:rFonts w:ascii="Calibri" w:hAnsi="Calibri" w:cs="Calibri"/>
          <w:sz w:val="18"/>
          <w:lang w:eastAsia="zh-CN"/>
        </w:rPr>
      </w:pPr>
      <w:r w:rsidRPr="00486FE7">
        <w:rPr>
          <w:rFonts w:ascii="Calibri" w:hAnsi="Calibri" w:cs="Calibri"/>
          <w:sz w:val="18"/>
          <w:lang w:eastAsia="zh-CN"/>
        </w:rPr>
        <w:t>TP to 38.473</w:t>
      </w:r>
      <w:r w:rsidR="00E232E0" w:rsidRPr="00486FE7">
        <w:rPr>
          <w:rFonts w:ascii="Calibri" w:hAnsi="Calibri" w:cs="Calibri"/>
          <w:sz w:val="18"/>
          <w:lang w:eastAsia="zh-CN"/>
        </w:rPr>
        <w:t xml:space="preserve"> ZTE</w:t>
      </w:r>
    </w:p>
    <w:p w14:paraId="537F0679" w14:textId="40ABBD9A" w:rsidR="00B56B2C" w:rsidRPr="00486FE7" w:rsidRDefault="00B56B2C" w:rsidP="00B56B2C">
      <w:pPr>
        <w:widowControl w:val="0"/>
        <w:rPr>
          <w:rFonts w:ascii="Calibri" w:hAnsi="Calibri" w:cs="Calibri"/>
          <w:sz w:val="18"/>
          <w:lang w:eastAsia="zh-CN"/>
        </w:rPr>
      </w:pPr>
      <w:r w:rsidRPr="00486FE7">
        <w:rPr>
          <w:rFonts w:ascii="Calibri" w:hAnsi="Calibri" w:cs="Calibri"/>
          <w:sz w:val="18"/>
          <w:lang w:eastAsia="zh-CN"/>
        </w:rPr>
        <w:t>TP to 37.483</w:t>
      </w:r>
      <w:r w:rsidR="00E232E0" w:rsidRPr="00486FE7">
        <w:rPr>
          <w:rFonts w:ascii="Calibri" w:hAnsi="Calibri" w:cs="Calibri"/>
          <w:sz w:val="18"/>
          <w:lang w:eastAsia="zh-CN"/>
        </w:rPr>
        <w:t xml:space="preserve"> Nokia</w:t>
      </w:r>
    </w:p>
    <w:p w14:paraId="40EA0CBC" w14:textId="7EE058E1" w:rsidR="00B56B2C" w:rsidRPr="00486FE7" w:rsidRDefault="00B56B2C" w:rsidP="00B56B2C">
      <w:pPr>
        <w:widowControl w:val="0"/>
        <w:rPr>
          <w:color w:val="FF0000"/>
          <w:lang w:eastAsia="zh-CN"/>
        </w:rPr>
      </w:pPr>
      <w:r w:rsidRPr="00486FE7">
        <w:rPr>
          <w:rFonts w:ascii="Calibri" w:hAnsi="Calibri" w:cs="Calibri"/>
          <w:sz w:val="18"/>
          <w:lang w:eastAsia="zh-CN"/>
        </w:rPr>
        <w:t>TP to 37.480 LG</w:t>
      </w:r>
    </w:p>
    <w:p w14:paraId="5D1B9875" w14:textId="77777777" w:rsidR="007C4D38" w:rsidRPr="00E232E0" w:rsidRDefault="007C4D38" w:rsidP="0072046C">
      <w:pPr>
        <w:rPr>
          <w:color w:val="7F7F7F" w:themeColor="text1" w:themeTint="80"/>
          <w:lang w:eastAsia="zh-CN"/>
        </w:rPr>
      </w:pPr>
    </w:p>
    <w:p w14:paraId="24530244" w14:textId="77777777" w:rsidR="009340B2" w:rsidRPr="00E232E0" w:rsidRDefault="009B10BB">
      <w:pPr>
        <w:pStyle w:val="1"/>
        <w:numPr>
          <w:ilvl w:val="0"/>
          <w:numId w:val="29"/>
        </w:numPr>
        <w:rPr>
          <w:color w:val="7F7F7F" w:themeColor="text1" w:themeTint="80"/>
          <w:lang w:val="en-US"/>
        </w:rPr>
      </w:pPr>
      <w:r w:rsidRPr="00E232E0">
        <w:rPr>
          <w:color w:val="7F7F7F" w:themeColor="text1" w:themeTint="80"/>
          <w:lang w:val="en-US"/>
        </w:rPr>
        <w:t>Discussion-First round</w:t>
      </w:r>
    </w:p>
    <w:p w14:paraId="7320658D" w14:textId="45337F4E" w:rsidR="004416E8" w:rsidRPr="00E232E0" w:rsidRDefault="004416E8" w:rsidP="004416E8">
      <w:pPr>
        <w:pStyle w:val="2"/>
        <w:numPr>
          <w:ilvl w:val="1"/>
          <w:numId w:val="29"/>
        </w:numPr>
        <w:rPr>
          <w:color w:val="7F7F7F" w:themeColor="text1" w:themeTint="80"/>
          <w:lang w:val="en-US" w:eastAsia="zh-CN"/>
        </w:rPr>
      </w:pPr>
      <w:r w:rsidRPr="00E232E0">
        <w:rPr>
          <w:rFonts w:hint="eastAsia"/>
          <w:color w:val="7F7F7F" w:themeColor="text1" w:themeTint="80"/>
          <w:lang w:val="en-US" w:eastAsia="zh-CN"/>
        </w:rPr>
        <w:t>B</w:t>
      </w:r>
      <w:r w:rsidRPr="00E232E0">
        <w:rPr>
          <w:color w:val="7F7F7F" w:themeColor="text1" w:themeTint="80"/>
          <w:lang w:val="en-US" w:eastAsia="zh-CN"/>
        </w:rPr>
        <w:t>ackground</w:t>
      </w:r>
    </w:p>
    <w:p w14:paraId="556F60B0" w14:textId="6E9B577E" w:rsidR="007C4CB7" w:rsidRPr="00E232E0" w:rsidRDefault="007C4CB7" w:rsidP="007C4CB7">
      <w:pPr>
        <w:rPr>
          <w:rFonts w:cs="Calibri"/>
          <w:color w:val="7F7F7F" w:themeColor="text1" w:themeTint="80"/>
          <w:sz w:val="18"/>
          <w:lang w:eastAsia="zh-CN"/>
        </w:rPr>
      </w:pPr>
      <w:r w:rsidRPr="00E232E0">
        <w:rPr>
          <w:rFonts w:cs="Calibri" w:hint="eastAsia"/>
          <w:color w:val="7F7F7F" w:themeColor="text1" w:themeTint="80"/>
          <w:sz w:val="18"/>
          <w:lang w:eastAsia="zh-CN"/>
        </w:rPr>
        <w:t>T</w:t>
      </w:r>
      <w:r w:rsidRPr="00E232E0">
        <w:rPr>
          <w:rFonts w:cs="Calibri"/>
          <w:color w:val="7F7F7F" w:themeColor="text1" w:themeTint="80"/>
          <w:sz w:val="18"/>
          <w:lang w:eastAsia="zh-CN"/>
        </w:rPr>
        <w:t>he following is abstracted from Chair note</w:t>
      </w:r>
    </w:p>
    <w:tbl>
      <w:tblPr>
        <w:tblStyle w:val="af8"/>
        <w:tblW w:w="0" w:type="auto"/>
        <w:tblLook w:val="04A0" w:firstRow="1" w:lastRow="0" w:firstColumn="1" w:lastColumn="0" w:noHBand="0" w:noVBand="1"/>
      </w:tblPr>
      <w:tblGrid>
        <w:gridCol w:w="9629"/>
      </w:tblGrid>
      <w:tr w:rsidR="007C4CB7" w:rsidRPr="00E232E0" w14:paraId="7954F68E" w14:textId="77777777" w:rsidTr="007C4CB7">
        <w:tc>
          <w:tcPr>
            <w:tcW w:w="9629" w:type="dxa"/>
          </w:tcPr>
          <w:p w14:paraId="057587CC" w14:textId="77777777" w:rsidR="007C4CB7" w:rsidRPr="00E232E0" w:rsidRDefault="007C4CB7" w:rsidP="007C4CB7">
            <w:pPr>
              <w:rPr>
                <w:rFonts w:cs="Calibri"/>
                <w:color w:val="7F7F7F" w:themeColor="text1" w:themeTint="80"/>
                <w:sz w:val="18"/>
              </w:rPr>
            </w:pPr>
            <w:r w:rsidRPr="00E232E0">
              <w:rPr>
                <w:rFonts w:cs="Calibri" w:hint="eastAsia"/>
                <w:color w:val="7F7F7F" w:themeColor="text1" w:themeTint="80"/>
                <w:sz w:val="18"/>
              </w:rPr>
              <w:t>1</w:t>
            </w:r>
            <w:r w:rsidRPr="00E232E0">
              <w:rPr>
                <w:rFonts w:cs="Calibri" w:hint="eastAsia"/>
                <w:color w:val="7F7F7F" w:themeColor="text1" w:themeTint="80"/>
                <w:sz w:val="18"/>
              </w:rPr>
              <w:t>、</w:t>
            </w:r>
            <w:r w:rsidRPr="00E232E0">
              <w:rPr>
                <w:rFonts w:cs="Calibri"/>
                <w:color w:val="7F7F7F" w:themeColor="text1" w:themeTint="80"/>
                <w:sz w:val="18"/>
              </w:rPr>
              <w:t>L</w:t>
            </w:r>
            <w:r w:rsidRPr="00E232E0">
              <w:rPr>
                <w:rFonts w:cs="Calibri" w:hint="eastAsia"/>
                <w:color w:val="7F7F7F" w:themeColor="text1" w:themeTint="80"/>
                <w:sz w:val="18"/>
              </w:rPr>
              <w:t>eft to gNB implementation to handle DL non-SDT data when it arrives at the last serving gNB following the MT-SDT paging procedure before receiving the UE Context Retrieval Request.</w:t>
            </w:r>
          </w:p>
          <w:p w14:paraId="08E76379" w14:textId="77777777" w:rsidR="007C4CB7" w:rsidRPr="00E232E0" w:rsidRDefault="007C4CB7" w:rsidP="007C4CB7">
            <w:pPr>
              <w:widowControl w:val="0"/>
              <w:ind w:left="144" w:hanging="144"/>
              <w:rPr>
                <w:rFonts w:cs="Calibri"/>
                <w:color w:val="7F7F7F" w:themeColor="text1" w:themeTint="80"/>
                <w:sz w:val="18"/>
              </w:rPr>
            </w:pPr>
            <w:r w:rsidRPr="00E232E0">
              <w:rPr>
                <w:rFonts w:cs="Calibri"/>
                <w:color w:val="7F7F7F" w:themeColor="text1" w:themeTint="80"/>
                <w:sz w:val="18"/>
              </w:rPr>
              <w:t>Lenovo</w:t>
            </w:r>
            <w:r w:rsidRPr="00E232E0">
              <w:rPr>
                <w:rFonts w:cs="Calibri" w:hint="eastAsia"/>
                <w:color w:val="7F7F7F" w:themeColor="text1" w:themeTint="80"/>
                <w:sz w:val="18"/>
              </w:rPr>
              <w:t>：</w:t>
            </w:r>
            <w:r w:rsidRPr="00E232E0">
              <w:rPr>
                <w:rFonts w:cs="Calibri" w:hint="eastAsia"/>
                <w:color w:val="7F7F7F" w:themeColor="text1" w:themeTint="80"/>
                <w:sz w:val="18"/>
              </w:rPr>
              <w:t>T</w:t>
            </w:r>
            <w:r w:rsidRPr="00E232E0">
              <w:rPr>
                <w:rFonts w:cs="Calibri"/>
                <w:color w:val="7F7F7F" w:themeColor="text1" w:themeTint="80"/>
                <w:sz w:val="18"/>
              </w:rPr>
              <w:t xml:space="preserve">he gNB behavior </w:t>
            </w:r>
            <w:r w:rsidRPr="00E232E0">
              <w:rPr>
                <w:rFonts w:cs="Calibri" w:hint="eastAsia"/>
                <w:color w:val="7F7F7F" w:themeColor="text1" w:themeTint="80"/>
                <w:sz w:val="18"/>
              </w:rPr>
              <w:t>is</w:t>
            </w:r>
            <w:r w:rsidRPr="00E232E0">
              <w:rPr>
                <w:rFonts w:cs="Calibri"/>
                <w:color w:val="7F7F7F" w:themeColor="text1" w:themeTint="80"/>
                <w:sz w:val="18"/>
              </w:rPr>
              <w:t xml:space="preserve"> </w:t>
            </w:r>
            <w:r w:rsidRPr="00E232E0">
              <w:rPr>
                <w:rFonts w:cs="Calibri" w:hint="eastAsia"/>
                <w:color w:val="7F7F7F" w:themeColor="text1" w:themeTint="80"/>
                <w:sz w:val="18"/>
              </w:rPr>
              <w:t>different</w:t>
            </w:r>
            <w:r w:rsidRPr="00E232E0">
              <w:rPr>
                <w:rFonts w:cs="Calibri"/>
                <w:color w:val="7F7F7F" w:themeColor="text1" w:themeTint="80"/>
                <w:sz w:val="18"/>
              </w:rPr>
              <w:t xml:space="preserve"> with R17, change in stage2 is needed</w:t>
            </w:r>
          </w:p>
          <w:p w14:paraId="2FDFBB93" w14:textId="77777777" w:rsidR="007C4CB7" w:rsidRPr="00E232E0" w:rsidRDefault="007C4CB7" w:rsidP="007C4CB7">
            <w:pPr>
              <w:widowControl w:val="0"/>
              <w:ind w:left="144" w:hanging="144"/>
              <w:rPr>
                <w:rFonts w:cs="Calibri"/>
                <w:color w:val="7F7F7F" w:themeColor="text1" w:themeTint="80"/>
                <w:sz w:val="18"/>
              </w:rPr>
            </w:pPr>
            <w:r w:rsidRPr="00E232E0">
              <w:rPr>
                <w:rFonts w:cs="Calibri"/>
                <w:color w:val="7F7F7F" w:themeColor="text1" w:themeTint="80"/>
                <w:sz w:val="18"/>
              </w:rPr>
              <w:t>Nok: Add note in TS38.300</w:t>
            </w:r>
          </w:p>
          <w:p w14:paraId="352BCD18" w14:textId="77777777" w:rsidR="007C4CB7" w:rsidRPr="00E232E0" w:rsidRDefault="007C4CB7" w:rsidP="007C4CB7">
            <w:pPr>
              <w:widowControl w:val="0"/>
              <w:ind w:left="144" w:hanging="144"/>
              <w:rPr>
                <w:rFonts w:cs="Calibri"/>
                <w:color w:val="7F7F7F" w:themeColor="text1" w:themeTint="80"/>
                <w:sz w:val="18"/>
              </w:rPr>
            </w:pPr>
            <w:r w:rsidRPr="00E232E0">
              <w:rPr>
                <w:rFonts w:cs="Calibri"/>
                <w:color w:val="7F7F7F" w:themeColor="text1" w:themeTint="80"/>
                <w:sz w:val="18"/>
              </w:rPr>
              <w:t>QC: Would like to discuss the solution</w:t>
            </w:r>
          </w:p>
          <w:p w14:paraId="6C67F1A0" w14:textId="77777777" w:rsidR="007C4CB7" w:rsidRPr="00E232E0" w:rsidRDefault="007C4CB7" w:rsidP="007C4CB7">
            <w:pPr>
              <w:widowControl w:val="0"/>
              <w:ind w:left="144" w:hanging="144"/>
              <w:rPr>
                <w:rFonts w:cs="Calibri"/>
                <w:color w:val="7F7F7F" w:themeColor="text1" w:themeTint="80"/>
                <w:sz w:val="18"/>
              </w:rPr>
            </w:pPr>
            <w:r w:rsidRPr="00E232E0">
              <w:rPr>
                <w:rFonts w:cs="Calibri"/>
                <w:color w:val="7F7F7F" w:themeColor="text1" w:themeTint="80"/>
                <w:sz w:val="18"/>
              </w:rPr>
              <w:t>ZTE: Stage2 text is enough</w:t>
            </w:r>
          </w:p>
          <w:p w14:paraId="6AAD7425" w14:textId="77777777" w:rsidR="007C4CB7" w:rsidRPr="00E232E0" w:rsidRDefault="007C4CB7" w:rsidP="007C4CB7">
            <w:pPr>
              <w:widowControl w:val="0"/>
              <w:ind w:left="144" w:hanging="144"/>
              <w:rPr>
                <w:rFonts w:cs="Calibri"/>
                <w:b/>
                <w:color w:val="7F7F7F" w:themeColor="text1" w:themeTint="80"/>
                <w:sz w:val="18"/>
              </w:rPr>
            </w:pPr>
            <w:r w:rsidRPr="00E232E0">
              <w:rPr>
                <w:rFonts w:cs="Calibri"/>
                <w:b/>
                <w:color w:val="7F7F7F" w:themeColor="text1" w:themeTint="80"/>
                <w:sz w:val="18"/>
              </w:rPr>
              <w:t>Work on stage2 text on how to handling DL non-SDT data</w:t>
            </w:r>
            <w:r w:rsidRPr="00E232E0">
              <w:rPr>
                <w:rFonts w:cs="Calibri" w:hint="eastAsia"/>
                <w:b/>
                <w:color w:val="7F7F7F" w:themeColor="text1" w:themeTint="80"/>
                <w:sz w:val="18"/>
              </w:rPr>
              <w:t xml:space="preserve"> when it arrives at the last serving gNB following the MT-SDT paging procedure before receiving the UE Context Retrieval Request</w:t>
            </w:r>
            <w:r w:rsidRPr="00E232E0">
              <w:rPr>
                <w:rFonts w:cs="Calibri"/>
                <w:b/>
                <w:color w:val="7F7F7F" w:themeColor="text1" w:themeTint="80"/>
                <w:sz w:val="18"/>
              </w:rPr>
              <w:t>?</w:t>
            </w:r>
          </w:p>
          <w:p w14:paraId="1B4D945F" w14:textId="77777777" w:rsidR="007C4CB7" w:rsidRPr="00E232E0" w:rsidRDefault="007C4CB7" w:rsidP="007C4CB7">
            <w:pPr>
              <w:widowControl w:val="0"/>
              <w:ind w:left="144" w:hanging="144"/>
              <w:rPr>
                <w:rFonts w:cs="Calibri"/>
                <w:b/>
                <w:color w:val="7F7F7F" w:themeColor="text1" w:themeTint="80"/>
                <w:sz w:val="18"/>
              </w:rPr>
            </w:pPr>
            <w:r w:rsidRPr="00E232E0">
              <w:rPr>
                <w:rFonts w:cs="Calibri"/>
                <w:b/>
                <w:color w:val="7F7F7F" w:themeColor="text1" w:themeTint="80"/>
                <w:sz w:val="18"/>
              </w:rPr>
              <w:t>CU makes the MT-SDT decision or both?</w:t>
            </w:r>
          </w:p>
          <w:p w14:paraId="7C19801E" w14:textId="587861ED" w:rsidR="007C4CB7" w:rsidRPr="00E232E0" w:rsidRDefault="007C4CB7" w:rsidP="007C4CB7">
            <w:pPr>
              <w:widowControl w:val="0"/>
              <w:ind w:left="144" w:hanging="144"/>
              <w:rPr>
                <w:rFonts w:cs="Calibri"/>
                <w:color w:val="7F7F7F" w:themeColor="text1" w:themeTint="80"/>
                <w:sz w:val="18"/>
              </w:rPr>
            </w:pPr>
            <w:r w:rsidRPr="00E232E0">
              <w:rPr>
                <w:rFonts w:cs="Calibri"/>
                <w:b/>
                <w:color w:val="7F7F7F" w:themeColor="text1" w:themeTint="80"/>
                <w:sz w:val="18"/>
              </w:rPr>
              <w:lastRenderedPageBreak/>
              <w:t>Discuss the IE presence over interfaces</w:t>
            </w:r>
          </w:p>
        </w:tc>
      </w:tr>
    </w:tbl>
    <w:p w14:paraId="2CDD2F82" w14:textId="77777777" w:rsidR="007C4CB7" w:rsidRPr="00E232E0" w:rsidRDefault="007C4CB7" w:rsidP="007C4CB7">
      <w:pPr>
        <w:rPr>
          <w:rFonts w:cs="Calibri"/>
          <w:color w:val="7F7F7F" w:themeColor="text1" w:themeTint="80"/>
          <w:sz w:val="18"/>
        </w:rPr>
      </w:pPr>
    </w:p>
    <w:p w14:paraId="3EDB8CAA" w14:textId="3EEE05F9" w:rsidR="00FF394F" w:rsidRPr="00E232E0" w:rsidRDefault="007C4CB7" w:rsidP="00EA0E7C">
      <w:pPr>
        <w:pStyle w:val="2"/>
        <w:numPr>
          <w:ilvl w:val="1"/>
          <w:numId w:val="29"/>
        </w:numPr>
        <w:rPr>
          <w:color w:val="7F7F7F" w:themeColor="text1" w:themeTint="80"/>
          <w:lang w:val="en-US" w:eastAsia="zh-CN"/>
        </w:rPr>
      </w:pPr>
      <w:r w:rsidRPr="00E232E0">
        <w:rPr>
          <w:color w:val="7F7F7F" w:themeColor="text1" w:themeTint="80"/>
          <w:lang w:val="en-US" w:eastAsia="zh-CN"/>
        </w:rPr>
        <w:t>E1AP/</w:t>
      </w:r>
      <w:r w:rsidR="00143876" w:rsidRPr="00E232E0">
        <w:rPr>
          <w:color w:val="7F7F7F" w:themeColor="text1" w:themeTint="80"/>
          <w:lang w:val="en-US" w:eastAsia="zh-CN"/>
        </w:rPr>
        <w:t>XnAP</w:t>
      </w:r>
      <w:r w:rsidRPr="00E232E0">
        <w:rPr>
          <w:color w:val="7F7F7F" w:themeColor="text1" w:themeTint="80"/>
          <w:lang w:val="en-US" w:eastAsia="zh-CN"/>
        </w:rPr>
        <w:t>/F1AP</w:t>
      </w:r>
      <w:r w:rsidR="00143876" w:rsidRPr="00E232E0">
        <w:rPr>
          <w:color w:val="7F7F7F" w:themeColor="text1" w:themeTint="80"/>
          <w:lang w:val="en-US" w:eastAsia="zh-CN"/>
        </w:rPr>
        <w:t xml:space="preserve"> impact</w:t>
      </w:r>
    </w:p>
    <w:p w14:paraId="0AF6D713" w14:textId="77777777" w:rsidR="007C4CB7" w:rsidRPr="00E232E0" w:rsidRDefault="007C4CB7" w:rsidP="007C4CB7">
      <w:pPr>
        <w:widowControl w:val="0"/>
        <w:ind w:left="144" w:hanging="144"/>
        <w:rPr>
          <w:rFonts w:ascii="Calibri" w:hAnsi="Calibri" w:cs="Calibri"/>
          <w:color w:val="7F7F7F" w:themeColor="text1" w:themeTint="80"/>
          <w:sz w:val="18"/>
        </w:rPr>
      </w:pPr>
      <w:r w:rsidRPr="00E232E0">
        <w:rPr>
          <w:rFonts w:ascii="Calibri" w:hAnsi="Calibri" w:cs="Calibri"/>
          <w:color w:val="7F7F7F" w:themeColor="text1" w:themeTint="80"/>
          <w:sz w:val="18"/>
          <w:highlight w:val="yellow"/>
        </w:rPr>
        <w:t>E1AP:</w:t>
      </w:r>
      <w:r w:rsidRPr="00E232E0">
        <w:rPr>
          <w:rFonts w:ascii="Calibri" w:hAnsi="Calibri" w:cs="Calibri"/>
          <w:color w:val="7F7F7F" w:themeColor="text1" w:themeTint="80"/>
          <w:sz w:val="18"/>
        </w:rPr>
        <w:t xml:space="preserve"> </w:t>
      </w:r>
    </w:p>
    <w:p w14:paraId="54F9C298" w14:textId="453098F4" w:rsidR="007C4CB7" w:rsidRPr="00E232E0" w:rsidRDefault="007C4CB7" w:rsidP="007C4CB7">
      <w:pPr>
        <w:widowControl w:val="0"/>
        <w:ind w:left="144" w:hanging="144"/>
        <w:rPr>
          <w:rFonts w:ascii="Calibri" w:hAnsi="Calibri" w:cs="Calibri"/>
          <w:color w:val="7F7F7F" w:themeColor="text1" w:themeTint="80"/>
          <w:sz w:val="18"/>
        </w:rPr>
      </w:pPr>
      <w:r w:rsidRPr="00E232E0">
        <w:rPr>
          <w:rFonts w:ascii="Calibri" w:hAnsi="Calibri" w:cs="Calibri"/>
          <w:b/>
          <w:color w:val="7F7F7F" w:themeColor="text1" w:themeTint="80"/>
          <w:sz w:val="18"/>
        </w:rPr>
        <w:t>In E1AP: MT-SDT indicator IE within MT-SDT information IE is not needed.</w:t>
      </w:r>
    </w:p>
    <w:p w14:paraId="6FFC4002" w14:textId="77777777" w:rsidR="007C4CB7" w:rsidRPr="00E232E0" w:rsidRDefault="007C4CB7" w:rsidP="007C4CB7">
      <w:pPr>
        <w:widowControl w:val="0"/>
        <w:ind w:left="144" w:hanging="144"/>
        <w:rPr>
          <w:rFonts w:ascii="Calibri" w:hAnsi="Calibri" w:cs="Calibri"/>
          <w:b/>
          <w:color w:val="7F7F7F" w:themeColor="text1" w:themeTint="80"/>
          <w:sz w:val="18"/>
        </w:rPr>
      </w:pPr>
      <w:r w:rsidRPr="00E232E0">
        <w:rPr>
          <w:rFonts w:ascii="Calibri" w:hAnsi="Calibri" w:cs="Calibri" w:hint="eastAsia"/>
          <w:color w:val="7F7F7F" w:themeColor="text1" w:themeTint="80"/>
          <w:sz w:val="18"/>
          <w:highlight w:val="yellow"/>
        </w:rPr>
        <w:t>X</w:t>
      </w:r>
      <w:r w:rsidRPr="00E232E0">
        <w:rPr>
          <w:rFonts w:ascii="Calibri" w:hAnsi="Calibri" w:cs="Calibri"/>
          <w:color w:val="7F7F7F" w:themeColor="text1" w:themeTint="80"/>
          <w:sz w:val="18"/>
          <w:highlight w:val="yellow"/>
        </w:rPr>
        <w:t>nAP</w:t>
      </w:r>
      <w:r w:rsidRPr="00E232E0">
        <w:rPr>
          <w:rFonts w:ascii="Calibri" w:hAnsi="Calibri" w:cs="Calibri"/>
          <w:color w:val="7F7F7F" w:themeColor="text1" w:themeTint="80"/>
          <w:sz w:val="18"/>
        </w:rPr>
        <w:t>:</w:t>
      </w:r>
      <w:r w:rsidRPr="00E232E0">
        <w:rPr>
          <w:rFonts w:ascii="Calibri" w:hAnsi="Calibri" w:cs="Calibri"/>
          <w:b/>
          <w:color w:val="7F7F7F" w:themeColor="text1" w:themeTint="80"/>
          <w:sz w:val="18"/>
        </w:rPr>
        <w:t xml:space="preserve"> </w:t>
      </w:r>
    </w:p>
    <w:p w14:paraId="5B19B15E" w14:textId="15A67ECE" w:rsidR="00B91A55" w:rsidRPr="00E232E0" w:rsidRDefault="00B91A55" w:rsidP="00B91A55">
      <w:pPr>
        <w:widowControl w:val="0"/>
        <w:rPr>
          <w:rFonts w:ascii="Calibri" w:hAnsi="Calibri" w:cs="Calibri"/>
          <w:b/>
          <w:color w:val="7F7F7F" w:themeColor="text1" w:themeTint="80"/>
          <w:sz w:val="18"/>
          <w:lang w:eastAsia="zh-CN"/>
        </w:rPr>
      </w:pPr>
      <w:r w:rsidRPr="00E232E0">
        <w:rPr>
          <w:rFonts w:ascii="Calibri" w:hAnsi="Calibri" w:cs="Calibri"/>
          <w:b/>
          <w:color w:val="7F7F7F" w:themeColor="text1" w:themeTint="80"/>
          <w:sz w:val="18"/>
        </w:rPr>
        <w:t>In XnAP: MT-SDT data size calculation includes total of both SDT signalling and SDT</w:t>
      </w:r>
      <w:r w:rsidRPr="00E232E0">
        <w:rPr>
          <w:rFonts w:ascii="Calibri" w:hAnsi="Calibri" w:cs="Calibri" w:hint="eastAsia"/>
          <w:b/>
          <w:color w:val="7F7F7F" w:themeColor="text1" w:themeTint="80"/>
          <w:sz w:val="18"/>
          <w:lang w:eastAsia="zh-CN"/>
        </w:rPr>
        <w:t xml:space="preserve"> </w:t>
      </w:r>
      <w:r w:rsidRPr="00E232E0">
        <w:rPr>
          <w:rFonts w:ascii="Calibri" w:hAnsi="Calibri" w:cs="Calibri"/>
          <w:b/>
          <w:color w:val="7F7F7F" w:themeColor="text1" w:themeTint="80"/>
          <w:sz w:val="18"/>
          <w:lang w:eastAsia="zh-CN"/>
        </w:rPr>
        <w:t>user plane data.</w:t>
      </w:r>
      <w:r w:rsidR="00F20BC9" w:rsidRPr="00E232E0">
        <w:rPr>
          <w:rFonts w:ascii="Calibri" w:hAnsi="Calibri" w:cs="Calibri"/>
          <w:b/>
          <w:color w:val="7F7F7F" w:themeColor="text1" w:themeTint="80"/>
          <w:sz w:val="18"/>
          <w:lang w:eastAsia="zh-CN"/>
        </w:rPr>
        <w:t xml:space="preserve"> Try to capture it into the TP</w:t>
      </w:r>
      <w:r w:rsidR="00F20BC9" w:rsidRPr="00E232E0">
        <w:rPr>
          <w:rFonts w:ascii="Calibri" w:hAnsi="Calibri" w:cs="Calibri"/>
          <w:b/>
          <w:color w:val="7F7F7F" w:themeColor="text1" w:themeTint="80"/>
          <w:sz w:val="18"/>
          <w:lang w:eastAsia="zh-CN"/>
        </w:rPr>
        <w:t>。</w:t>
      </w:r>
    </w:p>
    <w:p w14:paraId="06E1CB33" w14:textId="299989B5" w:rsidR="007C4CB7" w:rsidRPr="00E232E0" w:rsidRDefault="007C4CB7" w:rsidP="007C4CB7">
      <w:pPr>
        <w:widowControl w:val="0"/>
        <w:rPr>
          <w:rFonts w:ascii="Calibri" w:hAnsi="Calibri" w:cs="Calibri"/>
          <w:b/>
          <w:color w:val="7F7F7F" w:themeColor="text1" w:themeTint="80"/>
          <w:sz w:val="18"/>
        </w:rPr>
      </w:pPr>
      <w:r w:rsidRPr="00E232E0">
        <w:rPr>
          <w:rFonts w:ascii="Calibri" w:hAnsi="Calibri" w:cs="Calibri"/>
          <w:b/>
          <w:color w:val="7F7F7F" w:themeColor="text1" w:themeTint="80"/>
          <w:sz w:val="18"/>
        </w:rPr>
        <w:t xml:space="preserve">In XnAP: Both MT-SDT indicator IE and MT-SDT Data Size IE are “Mandatory”.  </w:t>
      </w:r>
    </w:p>
    <w:p w14:paraId="4F5270F1" w14:textId="77777777" w:rsidR="00E17407" w:rsidRPr="00E232E0" w:rsidRDefault="007C4CB7" w:rsidP="007C4CB7">
      <w:pPr>
        <w:widowControl w:val="0"/>
        <w:ind w:left="144" w:hanging="144"/>
        <w:rPr>
          <w:rFonts w:ascii="Calibri" w:hAnsi="Calibri" w:cs="Calibri"/>
          <w:color w:val="7F7F7F" w:themeColor="text1" w:themeTint="80"/>
          <w:sz w:val="18"/>
        </w:rPr>
      </w:pPr>
      <w:r w:rsidRPr="00E232E0">
        <w:rPr>
          <w:rFonts w:ascii="Calibri" w:hAnsi="Calibri" w:cs="Calibri" w:hint="eastAsia"/>
          <w:color w:val="7F7F7F" w:themeColor="text1" w:themeTint="80"/>
          <w:sz w:val="18"/>
          <w:highlight w:val="yellow"/>
        </w:rPr>
        <w:t>F</w:t>
      </w:r>
      <w:r w:rsidRPr="00E232E0">
        <w:rPr>
          <w:rFonts w:ascii="Calibri" w:hAnsi="Calibri" w:cs="Calibri"/>
          <w:color w:val="7F7F7F" w:themeColor="text1" w:themeTint="80"/>
          <w:sz w:val="18"/>
          <w:highlight w:val="yellow"/>
        </w:rPr>
        <w:t>1AP</w:t>
      </w:r>
      <w:r w:rsidRPr="00E232E0">
        <w:rPr>
          <w:rFonts w:ascii="Calibri" w:hAnsi="Calibri" w:cs="Calibri"/>
          <w:color w:val="7F7F7F" w:themeColor="text1" w:themeTint="80"/>
          <w:sz w:val="18"/>
        </w:rPr>
        <w:t xml:space="preserve">: </w:t>
      </w:r>
    </w:p>
    <w:p w14:paraId="6D8BF595" w14:textId="23C62CA4" w:rsidR="007A570E" w:rsidRPr="00E232E0" w:rsidRDefault="007A570E" w:rsidP="007C4CB7">
      <w:pPr>
        <w:widowControl w:val="0"/>
        <w:ind w:left="144" w:hanging="144"/>
        <w:rPr>
          <w:rFonts w:ascii="Calibri" w:hAnsi="Calibri" w:cs="Calibri"/>
          <w:b/>
          <w:color w:val="7F7F7F" w:themeColor="text1" w:themeTint="80"/>
          <w:sz w:val="18"/>
        </w:rPr>
      </w:pPr>
      <w:r w:rsidRPr="00E232E0">
        <w:rPr>
          <w:rFonts w:ascii="Calibri" w:hAnsi="Calibri" w:cs="Calibri"/>
          <w:b/>
          <w:color w:val="7F7F7F" w:themeColor="text1" w:themeTint="80"/>
          <w:sz w:val="18"/>
        </w:rPr>
        <w:t>In F1AP: MT-SDT indicator IE is “Mandatory”</w:t>
      </w:r>
      <w:r w:rsidR="00ED1FFC" w:rsidRPr="00E232E0">
        <w:rPr>
          <w:rFonts w:ascii="Calibri" w:hAnsi="Calibri" w:cs="Calibri"/>
          <w:b/>
          <w:color w:val="7F7F7F" w:themeColor="text1" w:themeTint="80"/>
          <w:sz w:val="18"/>
        </w:rPr>
        <w:t xml:space="preserve">. </w:t>
      </w:r>
    </w:p>
    <w:p w14:paraId="344EDFAD" w14:textId="34FA6329" w:rsidR="001344B9" w:rsidRPr="00E232E0" w:rsidRDefault="00105B95" w:rsidP="0048094B">
      <w:pPr>
        <w:widowControl w:val="0"/>
        <w:ind w:left="144" w:hanging="144"/>
        <w:rPr>
          <w:rFonts w:ascii="Calibri" w:hAnsi="Calibri" w:cs="Calibri"/>
          <w:b/>
          <w:color w:val="7F7F7F" w:themeColor="text1" w:themeTint="80"/>
          <w:sz w:val="18"/>
        </w:rPr>
      </w:pPr>
      <w:r w:rsidRPr="00E232E0">
        <w:rPr>
          <w:rFonts w:ascii="Calibri" w:hAnsi="Calibri" w:cs="Calibri"/>
          <w:b/>
          <w:color w:val="7F7F7F" w:themeColor="text1" w:themeTint="80"/>
          <w:sz w:val="18"/>
        </w:rPr>
        <w:t>In F1AP: gNB-CU makes the MT-SDT decision, gNB-DU shall follow the decision.</w:t>
      </w:r>
    </w:p>
    <w:p w14:paraId="37729C8F" w14:textId="4D38973E" w:rsidR="00105B95" w:rsidRPr="00E232E0" w:rsidRDefault="008D6A37" w:rsidP="008D6A37">
      <w:pPr>
        <w:pStyle w:val="2"/>
        <w:numPr>
          <w:ilvl w:val="1"/>
          <w:numId w:val="29"/>
        </w:numPr>
        <w:rPr>
          <w:color w:val="7F7F7F" w:themeColor="text1" w:themeTint="80"/>
          <w:lang w:val="en-US" w:eastAsia="zh-CN"/>
        </w:rPr>
      </w:pPr>
      <w:r w:rsidRPr="00E232E0">
        <w:rPr>
          <w:rFonts w:hint="eastAsia"/>
          <w:color w:val="7F7F7F" w:themeColor="text1" w:themeTint="80"/>
          <w:lang w:val="en-US" w:eastAsia="zh-CN"/>
        </w:rPr>
        <w:t>O</w:t>
      </w:r>
      <w:r w:rsidRPr="00E232E0">
        <w:rPr>
          <w:color w:val="7F7F7F" w:themeColor="text1" w:themeTint="80"/>
          <w:lang w:val="en-US" w:eastAsia="zh-CN"/>
        </w:rPr>
        <w:t>ther issues</w:t>
      </w:r>
    </w:p>
    <w:p w14:paraId="3D95DDE0" w14:textId="6D2BC3C9" w:rsidR="00AD25D5" w:rsidRPr="00E232E0" w:rsidRDefault="00E3648C" w:rsidP="008D6A37">
      <w:pPr>
        <w:widowControl w:val="0"/>
        <w:rPr>
          <w:rFonts w:ascii="Calibri" w:hAnsi="Calibri" w:cs="Calibri"/>
          <w:b/>
          <w:color w:val="7F7F7F" w:themeColor="text1" w:themeTint="80"/>
          <w:sz w:val="18"/>
          <w:lang w:eastAsia="zh-CN"/>
        </w:rPr>
      </w:pPr>
      <w:r w:rsidRPr="00E232E0">
        <w:rPr>
          <w:rFonts w:ascii="Calibri" w:hAnsi="Calibri" w:cs="Calibri" w:hint="eastAsia"/>
          <w:b/>
          <w:color w:val="7F7F7F" w:themeColor="text1" w:themeTint="80"/>
          <w:sz w:val="18"/>
          <w:lang w:eastAsia="zh-CN"/>
        </w:rPr>
        <w:t>[</w:t>
      </w:r>
      <w:r w:rsidRPr="00E232E0">
        <w:rPr>
          <w:rFonts w:ascii="Calibri" w:hAnsi="Calibri" w:cs="Calibri"/>
          <w:b/>
          <w:color w:val="7F7F7F" w:themeColor="text1" w:themeTint="80"/>
          <w:sz w:val="18"/>
          <w:lang w:eastAsia="zh-CN"/>
        </w:rPr>
        <w:t xml:space="preserve">R3-232865] </w:t>
      </w:r>
    </w:p>
    <w:tbl>
      <w:tblPr>
        <w:tblStyle w:val="af8"/>
        <w:tblW w:w="0" w:type="auto"/>
        <w:tblLook w:val="04A0" w:firstRow="1" w:lastRow="0" w:firstColumn="1" w:lastColumn="0" w:noHBand="0" w:noVBand="1"/>
      </w:tblPr>
      <w:tblGrid>
        <w:gridCol w:w="9629"/>
      </w:tblGrid>
      <w:tr w:rsidR="00E232E0" w:rsidRPr="00E232E0" w14:paraId="749DE76E" w14:textId="77777777" w:rsidTr="00E3648C">
        <w:tc>
          <w:tcPr>
            <w:tcW w:w="9629" w:type="dxa"/>
          </w:tcPr>
          <w:p w14:paraId="2C7E760D" w14:textId="77777777" w:rsidR="00E3648C" w:rsidRPr="00E232E0" w:rsidRDefault="00E3648C" w:rsidP="00E3648C">
            <w:p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After triggering of MT-SDT from the network side, the gNB-CU-UP should keep detecting whether or not there is any subsequent SDT data arrival during the ongoing MT</w:t>
            </w:r>
            <w:r w:rsidRPr="00E232E0">
              <w:rPr>
                <w:rFonts w:eastAsiaTheme="minorEastAsia" w:hint="eastAsia"/>
                <w:color w:val="7F7F7F" w:themeColor="text1" w:themeTint="80"/>
                <w:sz w:val="18"/>
                <w:lang w:eastAsia="zh-CN"/>
              </w:rPr>
              <w:t>-</w:t>
            </w:r>
            <w:r w:rsidRPr="00E232E0">
              <w:rPr>
                <w:rFonts w:eastAsiaTheme="minorEastAsia"/>
                <w:color w:val="7F7F7F" w:themeColor="text1" w:themeTint="80"/>
                <w:sz w:val="18"/>
                <w:lang w:eastAsia="zh-CN"/>
              </w:rPr>
              <w:t>SDT session, respectively. The following special cases requiring fast termination of SDT</w:t>
            </w:r>
            <w:r w:rsidRPr="00E232E0">
              <w:rPr>
                <w:rFonts w:eastAsiaTheme="minorEastAsia" w:hint="eastAsia"/>
                <w:color w:val="7F7F7F" w:themeColor="text1" w:themeTint="80"/>
                <w:sz w:val="18"/>
                <w:lang w:eastAsia="zh-CN"/>
              </w:rPr>
              <w:t xml:space="preserve"> </w:t>
            </w:r>
            <w:r w:rsidRPr="00E232E0">
              <w:rPr>
                <w:rFonts w:eastAsiaTheme="minorEastAsia"/>
                <w:color w:val="7F7F7F" w:themeColor="text1" w:themeTint="80"/>
                <w:sz w:val="18"/>
                <w:lang w:eastAsia="zh-CN"/>
              </w:rPr>
              <w:t>will lead to some interactions with the corresponding gNB-CU-CP:</w:t>
            </w:r>
          </w:p>
          <w:p w14:paraId="29009725" w14:textId="77777777" w:rsidR="00E3648C" w:rsidRPr="00E232E0" w:rsidRDefault="00E3648C" w:rsidP="007D7C2A">
            <w:pPr>
              <w:numPr>
                <w:ilvl w:val="0"/>
                <w:numId w:val="32"/>
              </w:num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Case 2: Non-SDT data arrival during ongoing SDT session</w:t>
            </w:r>
          </w:p>
          <w:p w14:paraId="16B32F33" w14:textId="77777777" w:rsidR="00E3648C" w:rsidRPr="00E232E0" w:rsidRDefault="00E3648C" w:rsidP="007D7C2A">
            <w:pPr>
              <w:numPr>
                <w:ilvl w:val="1"/>
                <w:numId w:val="32"/>
              </w:num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 xml:space="preserve">existing DL DATA NOTIFICATION message could be sent without the new </w:t>
            </w:r>
            <w:r w:rsidRPr="00E232E0">
              <w:rPr>
                <w:i/>
                <w:color w:val="7F7F7F" w:themeColor="text1" w:themeTint="80"/>
                <w:sz w:val="18"/>
                <w:lang w:eastAsia="zh-CN"/>
              </w:rPr>
              <w:t>MT-SDT Information</w:t>
            </w:r>
            <w:r w:rsidRPr="00E232E0">
              <w:rPr>
                <w:color w:val="7F7F7F" w:themeColor="text1" w:themeTint="80"/>
                <w:sz w:val="18"/>
                <w:lang w:eastAsia="zh-CN"/>
              </w:rPr>
              <w:t xml:space="preserve"> IE.</w:t>
            </w:r>
          </w:p>
          <w:p w14:paraId="73267950" w14:textId="77777777" w:rsidR="00E3648C" w:rsidRPr="00E232E0" w:rsidRDefault="00E3648C" w:rsidP="007D7C2A">
            <w:pPr>
              <w:numPr>
                <w:ilvl w:val="0"/>
                <w:numId w:val="32"/>
              </w:num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Case 3: Subsequent DL SDT data becomes large enough</w:t>
            </w:r>
          </w:p>
          <w:p w14:paraId="2608DE56" w14:textId="77777777" w:rsidR="00E3648C" w:rsidRPr="00E232E0" w:rsidRDefault="00E3648C" w:rsidP="007D7C2A">
            <w:pPr>
              <w:numPr>
                <w:ilvl w:val="1"/>
                <w:numId w:val="32"/>
              </w:num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 xml:space="preserve">new indication in the </w:t>
            </w:r>
            <w:r w:rsidRPr="00E232E0">
              <w:rPr>
                <w:i/>
                <w:color w:val="7F7F7F" w:themeColor="text1" w:themeTint="80"/>
                <w:sz w:val="18"/>
                <w:lang w:eastAsia="zh-CN"/>
              </w:rPr>
              <w:t>MT-SDT Information</w:t>
            </w:r>
            <w:r w:rsidRPr="00E232E0">
              <w:rPr>
                <w:color w:val="7F7F7F" w:themeColor="text1" w:themeTint="80"/>
                <w:sz w:val="18"/>
                <w:lang w:eastAsia="zh-CN"/>
              </w:rPr>
              <w:t xml:space="preserve"> IE in the </w:t>
            </w:r>
            <w:r w:rsidRPr="00E232E0">
              <w:rPr>
                <w:rFonts w:eastAsiaTheme="minorEastAsia"/>
                <w:color w:val="7F7F7F" w:themeColor="text1" w:themeTint="80"/>
                <w:sz w:val="18"/>
                <w:lang w:eastAsia="zh-CN"/>
              </w:rPr>
              <w:t>DL DATA NOTIFICATION message?</w:t>
            </w:r>
          </w:p>
          <w:p w14:paraId="3D464EDA" w14:textId="77777777" w:rsidR="00E3648C" w:rsidRPr="00E232E0" w:rsidRDefault="00E3648C" w:rsidP="00E3648C">
            <w:pPr>
              <w:spacing w:after="240"/>
              <w:rPr>
                <w:rFonts w:eastAsiaTheme="minorEastAsia"/>
                <w:color w:val="7F7F7F" w:themeColor="text1" w:themeTint="80"/>
                <w:sz w:val="18"/>
                <w:lang w:eastAsia="zh-CN"/>
              </w:rPr>
            </w:pPr>
            <w:r w:rsidRPr="00E232E0">
              <w:rPr>
                <w:rFonts w:eastAsiaTheme="minorEastAsia"/>
                <w:color w:val="7F7F7F" w:themeColor="text1" w:themeTint="80"/>
                <w:sz w:val="18"/>
                <w:lang w:eastAsia="zh-CN"/>
              </w:rPr>
              <w:t xml:space="preserve">Considering that Case 1 and Case 2 can be supported by reuse existing mechanisms, we only need to consider whether to introduce new indication in the </w:t>
            </w:r>
            <w:r w:rsidRPr="00E232E0">
              <w:rPr>
                <w:i/>
                <w:color w:val="7F7F7F" w:themeColor="text1" w:themeTint="80"/>
                <w:sz w:val="18"/>
                <w:lang w:eastAsia="zh-CN"/>
              </w:rPr>
              <w:t>MT-SDT Information</w:t>
            </w:r>
            <w:r w:rsidRPr="00E232E0">
              <w:rPr>
                <w:color w:val="7F7F7F" w:themeColor="text1" w:themeTint="80"/>
                <w:sz w:val="18"/>
                <w:lang w:eastAsia="zh-CN"/>
              </w:rPr>
              <w:t xml:space="preserve"> IE in the </w:t>
            </w:r>
            <w:r w:rsidRPr="00E232E0">
              <w:rPr>
                <w:rFonts w:eastAsiaTheme="minorEastAsia"/>
                <w:color w:val="7F7F7F" w:themeColor="text1" w:themeTint="80"/>
                <w:sz w:val="18"/>
                <w:lang w:eastAsia="zh-CN"/>
              </w:rPr>
              <w:t>DL DATA NOTIFICATION message to indicate to the gNB-CU-CP about the arrival of large size DL SDT Data, i.e. case 3. T</w:t>
            </w:r>
            <w:r w:rsidRPr="00E232E0">
              <w:rPr>
                <w:rFonts w:eastAsiaTheme="minorEastAsia" w:hint="eastAsia"/>
                <w:color w:val="7F7F7F" w:themeColor="text1" w:themeTint="80"/>
                <w:sz w:val="18"/>
                <w:lang w:eastAsia="zh-CN"/>
              </w:rPr>
              <w:t>his</w:t>
            </w:r>
            <w:r w:rsidRPr="00E232E0">
              <w:rPr>
                <w:rFonts w:eastAsiaTheme="minorEastAsia"/>
                <w:color w:val="7F7F7F" w:themeColor="text1" w:themeTint="80"/>
                <w:sz w:val="18"/>
                <w:lang w:eastAsia="zh-CN"/>
              </w:rPr>
              <w:t xml:space="preserve"> could be achieved by either define a very big maximum value of the </w:t>
            </w:r>
            <w:r w:rsidRPr="00E232E0">
              <w:rPr>
                <w:i/>
                <w:color w:val="7F7F7F" w:themeColor="text1" w:themeTint="80"/>
                <w:sz w:val="18"/>
                <w:lang w:eastAsia="zh-CN"/>
              </w:rPr>
              <w:t xml:space="preserve">Data Size </w:t>
            </w:r>
            <w:r w:rsidRPr="00E232E0">
              <w:rPr>
                <w:color w:val="7F7F7F" w:themeColor="text1" w:themeTint="80"/>
                <w:sz w:val="18"/>
                <w:lang w:eastAsia="zh-CN"/>
              </w:rPr>
              <w:t xml:space="preserve">IE, or introduce another optional IE to indicate big data in </w:t>
            </w:r>
            <w:r w:rsidRPr="00E232E0">
              <w:rPr>
                <w:rFonts w:eastAsiaTheme="minorEastAsia" w:hint="eastAsia"/>
                <w:color w:val="7F7F7F" w:themeColor="text1" w:themeTint="80"/>
                <w:sz w:val="18"/>
                <w:lang w:eastAsia="zh-CN"/>
              </w:rPr>
              <w:t>the</w:t>
            </w:r>
            <w:r w:rsidRPr="00E232E0">
              <w:rPr>
                <w:rFonts w:eastAsiaTheme="minorEastAsia"/>
                <w:color w:val="7F7F7F" w:themeColor="text1" w:themeTint="80"/>
                <w:sz w:val="18"/>
                <w:lang w:eastAsia="zh-CN"/>
              </w:rPr>
              <w:t xml:space="preserve"> </w:t>
            </w:r>
            <w:r w:rsidRPr="00E232E0">
              <w:rPr>
                <w:i/>
                <w:color w:val="7F7F7F" w:themeColor="text1" w:themeTint="80"/>
                <w:sz w:val="18"/>
                <w:lang w:eastAsia="zh-CN"/>
              </w:rPr>
              <w:t>MT-SDT Information</w:t>
            </w:r>
            <w:r w:rsidRPr="00E232E0">
              <w:rPr>
                <w:color w:val="7F7F7F" w:themeColor="text1" w:themeTint="80"/>
                <w:sz w:val="18"/>
                <w:lang w:eastAsia="zh-CN"/>
              </w:rPr>
              <w:t xml:space="preserve"> IE in the </w:t>
            </w:r>
            <w:r w:rsidRPr="00E232E0">
              <w:rPr>
                <w:rFonts w:eastAsiaTheme="minorEastAsia"/>
                <w:color w:val="7F7F7F" w:themeColor="text1" w:themeTint="80"/>
                <w:sz w:val="18"/>
                <w:lang w:eastAsia="zh-CN"/>
              </w:rPr>
              <w:t>DL DATA NOTIFICATION mes</w:t>
            </w:r>
            <w:r w:rsidRPr="00E232E0">
              <w:rPr>
                <w:rFonts w:eastAsiaTheme="minorEastAsia" w:hint="eastAsia"/>
                <w:color w:val="7F7F7F" w:themeColor="text1" w:themeTint="80"/>
                <w:sz w:val="18"/>
                <w:lang w:eastAsia="zh-CN"/>
              </w:rPr>
              <w:t>sag</w:t>
            </w:r>
            <w:r w:rsidRPr="00E232E0">
              <w:rPr>
                <w:rFonts w:eastAsiaTheme="minorEastAsia"/>
                <w:color w:val="7F7F7F" w:themeColor="text1" w:themeTint="80"/>
                <w:sz w:val="18"/>
                <w:lang w:eastAsia="zh-CN"/>
              </w:rPr>
              <w:t xml:space="preserve">e, or send DL DATA </w:t>
            </w:r>
            <w:r w:rsidRPr="00E232E0">
              <w:rPr>
                <w:rFonts w:eastAsiaTheme="minorEastAsia" w:hint="eastAsia"/>
                <w:color w:val="7F7F7F" w:themeColor="text1" w:themeTint="80"/>
                <w:sz w:val="18"/>
                <w:lang w:eastAsia="zh-CN"/>
              </w:rPr>
              <w:t>NOTIFICATION</w:t>
            </w:r>
            <w:r w:rsidRPr="00E232E0">
              <w:rPr>
                <w:rFonts w:eastAsiaTheme="minorEastAsia"/>
                <w:color w:val="7F7F7F" w:themeColor="text1" w:themeTint="80"/>
                <w:sz w:val="18"/>
                <w:lang w:eastAsia="zh-CN"/>
              </w:rPr>
              <w:t xml:space="preserve"> </w:t>
            </w:r>
            <w:r w:rsidRPr="00E232E0">
              <w:rPr>
                <w:rFonts w:eastAsiaTheme="minorEastAsia" w:hint="eastAsia"/>
                <w:color w:val="7F7F7F" w:themeColor="text1" w:themeTint="80"/>
                <w:sz w:val="18"/>
                <w:lang w:eastAsia="zh-CN"/>
              </w:rPr>
              <w:t>without</w:t>
            </w:r>
            <w:r w:rsidRPr="00E232E0">
              <w:rPr>
                <w:rFonts w:eastAsiaTheme="minorEastAsia"/>
                <w:color w:val="7F7F7F" w:themeColor="text1" w:themeTint="80"/>
                <w:sz w:val="18"/>
                <w:lang w:eastAsia="zh-CN"/>
              </w:rPr>
              <w:t xml:space="preserve"> </w:t>
            </w:r>
            <w:r w:rsidRPr="00E232E0">
              <w:rPr>
                <w:rFonts w:eastAsiaTheme="minorEastAsia" w:hint="eastAsia"/>
                <w:i/>
                <w:color w:val="7F7F7F" w:themeColor="text1" w:themeTint="80"/>
                <w:sz w:val="18"/>
                <w:lang w:eastAsia="zh-CN"/>
              </w:rPr>
              <w:t>MT-SDT</w:t>
            </w:r>
            <w:r w:rsidRPr="00E232E0">
              <w:rPr>
                <w:rFonts w:eastAsiaTheme="minorEastAsia"/>
                <w:i/>
                <w:color w:val="7F7F7F" w:themeColor="text1" w:themeTint="80"/>
                <w:sz w:val="18"/>
                <w:lang w:eastAsia="zh-CN"/>
              </w:rPr>
              <w:t xml:space="preserve"> </w:t>
            </w:r>
            <w:r w:rsidRPr="00E232E0">
              <w:rPr>
                <w:rFonts w:eastAsiaTheme="minorEastAsia" w:hint="eastAsia"/>
                <w:i/>
                <w:color w:val="7F7F7F" w:themeColor="text1" w:themeTint="80"/>
                <w:sz w:val="18"/>
                <w:lang w:eastAsia="zh-CN"/>
              </w:rPr>
              <w:t>Information</w:t>
            </w:r>
            <w:r w:rsidRPr="00E232E0">
              <w:rPr>
                <w:rFonts w:eastAsiaTheme="minorEastAsia"/>
                <w:color w:val="7F7F7F" w:themeColor="text1" w:themeTint="80"/>
                <w:sz w:val="18"/>
                <w:lang w:eastAsia="zh-CN"/>
              </w:rPr>
              <w:t xml:space="preserve"> </w:t>
            </w:r>
            <w:r w:rsidRPr="00E232E0">
              <w:rPr>
                <w:rFonts w:eastAsiaTheme="minorEastAsia" w:hint="eastAsia"/>
                <w:color w:val="7F7F7F" w:themeColor="text1" w:themeTint="80"/>
                <w:sz w:val="18"/>
                <w:lang w:eastAsia="zh-CN"/>
              </w:rPr>
              <w:t>IE.</w:t>
            </w:r>
          </w:p>
          <w:p w14:paraId="4E21754D" w14:textId="7F385BE3" w:rsidR="00E3648C" w:rsidRPr="00E232E0" w:rsidRDefault="00E3648C" w:rsidP="00ED1734">
            <w:pPr>
              <w:spacing w:after="240"/>
              <w:rPr>
                <w:rFonts w:ascii="Calibri" w:hAnsi="Calibri" w:cs="Calibri"/>
                <w:b/>
                <w:color w:val="7F7F7F" w:themeColor="text1" w:themeTint="80"/>
                <w:sz w:val="18"/>
                <w:lang w:eastAsia="zh-CN"/>
              </w:rPr>
            </w:pPr>
            <w:r w:rsidRPr="00E232E0">
              <w:rPr>
                <w:rFonts w:eastAsiaTheme="minorEastAsia"/>
                <w:b/>
                <w:color w:val="7F7F7F" w:themeColor="text1" w:themeTint="80"/>
                <w:sz w:val="18"/>
                <w:lang w:eastAsia="zh-CN"/>
              </w:rPr>
              <w:t xml:space="preserve">Proposal 4: To inform the gNB-CU-CP about the arrival of large size DL SDT Data, further discuss whether to introduce an optional </w:t>
            </w:r>
            <w:r w:rsidRPr="00E232E0">
              <w:rPr>
                <w:rFonts w:eastAsiaTheme="minorEastAsia" w:hint="eastAsia"/>
                <w:b/>
                <w:color w:val="7F7F7F" w:themeColor="text1" w:themeTint="80"/>
                <w:sz w:val="18"/>
                <w:lang w:eastAsia="zh-CN"/>
              </w:rPr>
              <w:t>sub</w:t>
            </w:r>
            <w:r w:rsidRPr="00E232E0">
              <w:rPr>
                <w:rFonts w:eastAsiaTheme="minorEastAsia"/>
                <w:b/>
                <w:color w:val="7F7F7F" w:themeColor="text1" w:themeTint="80"/>
                <w:sz w:val="18"/>
                <w:lang w:eastAsia="zh-CN"/>
              </w:rPr>
              <w:t xml:space="preserve"> </w:t>
            </w:r>
            <w:r w:rsidRPr="00E232E0">
              <w:rPr>
                <w:rFonts w:eastAsiaTheme="minorEastAsia" w:hint="eastAsia"/>
                <w:b/>
                <w:color w:val="7F7F7F" w:themeColor="text1" w:themeTint="80"/>
                <w:sz w:val="18"/>
                <w:lang w:eastAsia="zh-CN"/>
              </w:rPr>
              <w:t>IE</w:t>
            </w:r>
            <w:r w:rsidRPr="00E232E0">
              <w:rPr>
                <w:rFonts w:eastAsiaTheme="minorEastAsia"/>
                <w:b/>
                <w:color w:val="7F7F7F" w:themeColor="text1" w:themeTint="80"/>
                <w:sz w:val="18"/>
                <w:lang w:eastAsia="zh-CN"/>
              </w:rPr>
              <w:t xml:space="preserve"> </w:t>
            </w:r>
            <w:r w:rsidRPr="00E232E0">
              <w:rPr>
                <w:rFonts w:eastAsiaTheme="minorEastAsia" w:hint="eastAsia"/>
                <w:b/>
                <w:color w:val="7F7F7F" w:themeColor="text1" w:themeTint="80"/>
                <w:sz w:val="18"/>
                <w:lang w:eastAsia="zh-CN"/>
              </w:rPr>
              <w:t>in</w:t>
            </w:r>
            <w:r w:rsidRPr="00E232E0">
              <w:rPr>
                <w:rFonts w:eastAsiaTheme="minorEastAsia"/>
                <w:b/>
                <w:color w:val="7F7F7F" w:themeColor="text1" w:themeTint="80"/>
                <w:sz w:val="18"/>
                <w:lang w:eastAsia="zh-CN"/>
              </w:rPr>
              <w:t xml:space="preserve"> </w:t>
            </w:r>
            <w:r w:rsidRPr="00E232E0">
              <w:rPr>
                <w:rFonts w:eastAsiaTheme="minorEastAsia" w:hint="eastAsia"/>
                <w:b/>
                <w:color w:val="7F7F7F" w:themeColor="text1" w:themeTint="80"/>
                <w:sz w:val="18"/>
                <w:lang w:eastAsia="zh-CN"/>
              </w:rPr>
              <w:t>the</w:t>
            </w:r>
            <w:r w:rsidRPr="00E232E0">
              <w:rPr>
                <w:rFonts w:eastAsiaTheme="minorEastAsia"/>
                <w:b/>
                <w:color w:val="7F7F7F" w:themeColor="text1" w:themeTint="80"/>
                <w:sz w:val="18"/>
                <w:lang w:eastAsia="zh-CN"/>
              </w:rPr>
              <w:t xml:space="preserve"> </w:t>
            </w:r>
            <w:r w:rsidRPr="00E232E0">
              <w:rPr>
                <w:b/>
                <w:i/>
                <w:color w:val="7F7F7F" w:themeColor="text1" w:themeTint="80"/>
                <w:sz w:val="18"/>
                <w:lang w:eastAsia="zh-CN"/>
              </w:rPr>
              <w:t>MT-SDT Information</w:t>
            </w:r>
            <w:r w:rsidRPr="00E232E0">
              <w:rPr>
                <w:b/>
                <w:color w:val="7F7F7F" w:themeColor="text1" w:themeTint="80"/>
                <w:sz w:val="18"/>
                <w:lang w:eastAsia="zh-CN"/>
              </w:rPr>
              <w:t xml:space="preserve"> IE in the E1AP: </w:t>
            </w:r>
            <w:r w:rsidRPr="00E232E0">
              <w:rPr>
                <w:rFonts w:eastAsiaTheme="minorEastAsia"/>
                <w:b/>
                <w:color w:val="7F7F7F" w:themeColor="text1" w:themeTint="80"/>
                <w:sz w:val="18"/>
                <w:lang w:eastAsia="zh-CN"/>
              </w:rPr>
              <w:t>DL DATA NOTIFICATION mes</w:t>
            </w:r>
            <w:r w:rsidRPr="00E232E0">
              <w:rPr>
                <w:rFonts w:eastAsiaTheme="minorEastAsia" w:hint="eastAsia"/>
                <w:b/>
                <w:color w:val="7F7F7F" w:themeColor="text1" w:themeTint="80"/>
                <w:sz w:val="18"/>
                <w:lang w:eastAsia="zh-CN"/>
              </w:rPr>
              <w:t>sag</w:t>
            </w:r>
            <w:r w:rsidRPr="00E232E0">
              <w:rPr>
                <w:rFonts w:eastAsiaTheme="minorEastAsia"/>
                <w:b/>
                <w:color w:val="7F7F7F" w:themeColor="text1" w:themeTint="80"/>
                <w:sz w:val="18"/>
                <w:lang w:eastAsia="zh-CN"/>
              </w:rPr>
              <w:t>e</w:t>
            </w:r>
          </w:p>
        </w:tc>
      </w:tr>
    </w:tbl>
    <w:p w14:paraId="69D69B41" w14:textId="77777777" w:rsidR="00E3648C" w:rsidRPr="00E232E0" w:rsidRDefault="00E3648C" w:rsidP="008D6A37">
      <w:pPr>
        <w:widowControl w:val="0"/>
        <w:rPr>
          <w:rFonts w:ascii="Calibri" w:hAnsi="Calibri" w:cs="Calibri"/>
          <w:b/>
          <w:color w:val="7F7F7F" w:themeColor="text1" w:themeTint="80"/>
          <w:sz w:val="18"/>
          <w:lang w:eastAsia="zh-CN"/>
        </w:rPr>
      </w:pPr>
    </w:p>
    <w:p w14:paraId="0879E4DC" w14:textId="393218A6" w:rsidR="000E0251" w:rsidRPr="00E232E0" w:rsidRDefault="00E90679" w:rsidP="00E90679">
      <w:pPr>
        <w:widowControl w:val="0"/>
        <w:jc w:val="center"/>
        <w:rPr>
          <w:rFonts w:ascii="Calibri" w:hAnsi="Calibri" w:cs="Calibri"/>
          <w:b/>
          <w:color w:val="7F7F7F" w:themeColor="text1" w:themeTint="80"/>
          <w:sz w:val="18"/>
          <w:lang w:eastAsia="zh-CN"/>
        </w:rPr>
      </w:pPr>
      <w:r w:rsidRPr="00E232E0">
        <w:rPr>
          <w:color w:val="7F7F7F" w:themeColor="text1" w:themeTint="80"/>
        </w:rPr>
        <w:object w:dxaOrig="8311" w:dyaOrig="5561" w14:anchorId="5E11A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5pt;height:252pt" o:ole="">
            <v:imagedata r:id="rId10" o:title=""/>
          </v:shape>
          <o:OLEObject Type="Embed" ProgID="Visio.Drawing.15" ShapeID="_x0000_i1025" DrawAspect="Content" ObjectID="_1746544361" r:id="rId11"/>
        </w:object>
      </w:r>
    </w:p>
    <w:p w14:paraId="012BF41B" w14:textId="618FFEC7" w:rsidR="000E0251" w:rsidRPr="00E232E0" w:rsidRDefault="00B01CAA" w:rsidP="00B01CAA">
      <w:pPr>
        <w:widowControl w:val="0"/>
        <w:jc w:val="center"/>
        <w:rPr>
          <w:rFonts w:ascii="Calibri" w:hAnsi="Calibri" w:cs="Calibri"/>
          <w:b/>
          <w:color w:val="7F7F7F" w:themeColor="text1" w:themeTint="80"/>
          <w:sz w:val="18"/>
          <w:lang w:eastAsia="zh-CN"/>
        </w:rPr>
      </w:pPr>
      <w:r w:rsidRPr="00E232E0">
        <w:rPr>
          <w:rFonts w:ascii="Calibri" w:hAnsi="Calibri" w:cs="Calibri" w:hint="eastAsia"/>
          <w:b/>
          <w:color w:val="7F7F7F" w:themeColor="text1" w:themeTint="80"/>
          <w:sz w:val="18"/>
          <w:lang w:eastAsia="zh-CN"/>
        </w:rPr>
        <w:t>Figure</w:t>
      </w:r>
      <w:r w:rsidRPr="00E232E0">
        <w:rPr>
          <w:rFonts w:ascii="Calibri" w:hAnsi="Calibri" w:cs="Calibri"/>
          <w:b/>
          <w:color w:val="7F7F7F" w:themeColor="text1" w:themeTint="80"/>
          <w:sz w:val="18"/>
          <w:lang w:eastAsia="zh-CN"/>
        </w:rPr>
        <w:t xml:space="preserve"> 1</w:t>
      </w:r>
    </w:p>
    <w:p w14:paraId="396DB68A" w14:textId="306F0961" w:rsidR="00AD25D5" w:rsidRPr="00E232E0" w:rsidRDefault="00CA66BC" w:rsidP="008D6A37">
      <w:pPr>
        <w:widowControl w:val="0"/>
        <w:rPr>
          <w:rFonts w:ascii="Calibri" w:hAnsi="Calibri" w:cs="Calibri"/>
          <w:b/>
          <w:color w:val="7F7F7F" w:themeColor="text1" w:themeTint="80"/>
          <w:sz w:val="18"/>
          <w:lang w:eastAsia="zh-CN"/>
        </w:rPr>
      </w:pPr>
      <w:r w:rsidRPr="00E232E0">
        <w:rPr>
          <w:rFonts w:ascii="Calibri" w:hAnsi="Calibri" w:cs="Calibri"/>
          <w:b/>
          <w:color w:val="7F7F7F" w:themeColor="text1" w:themeTint="80"/>
          <w:sz w:val="18"/>
          <w:lang w:eastAsia="zh-CN"/>
        </w:rPr>
        <w:t>Moderator’</w:t>
      </w:r>
      <w:r w:rsidR="00187CA6" w:rsidRPr="00E232E0">
        <w:rPr>
          <w:rFonts w:ascii="Calibri" w:hAnsi="Calibri" w:cs="Calibri"/>
          <w:b/>
          <w:color w:val="7F7F7F" w:themeColor="text1" w:themeTint="80"/>
          <w:sz w:val="18"/>
          <w:lang w:eastAsia="zh-CN"/>
        </w:rPr>
        <w:t>s suggestion</w:t>
      </w:r>
      <w:r w:rsidRPr="00E232E0">
        <w:rPr>
          <w:rFonts w:ascii="Calibri" w:hAnsi="Calibri" w:cs="Calibri"/>
          <w:b/>
          <w:color w:val="7F7F7F" w:themeColor="text1" w:themeTint="80"/>
          <w:sz w:val="18"/>
          <w:lang w:eastAsia="zh-CN"/>
        </w:rPr>
        <w:t>:</w:t>
      </w:r>
    </w:p>
    <w:p w14:paraId="5921218B" w14:textId="4DA26EE2" w:rsidR="00CA66BC" w:rsidRPr="00E232E0" w:rsidRDefault="00ED12F0" w:rsidP="00ED12F0">
      <w:pPr>
        <w:widowControl w:val="0"/>
        <w:rPr>
          <w:color w:val="7F7F7F" w:themeColor="text1" w:themeTint="80"/>
          <w:sz w:val="18"/>
          <w:lang w:eastAsia="zh-CN"/>
        </w:rPr>
      </w:pPr>
      <w:r w:rsidRPr="00E232E0">
        <w:rPr>
          <w:color w:val="7F7F7F" w:themeColor="text1" w:themeTint="80"/>
          <w:sz w:val="18"/>
          <w:lang w:eastAsia="zh-CN"/>
        </w:rPr>
        <w:t>Case 1: CU-UP will not send DL DATA NOTIFICATION message.</w:t>
      </w:r>
    </w:p>
    <w:p w14:paraId="65F6CBAB" w14:textId="5C5C84DC" w:rsidR="00ED12F0" w:rsidRPr="00E232E0" w:rsidRDefault="00ED12F0" w:rsidP="00ED12F0">
      <w:pPr>
        <w:widowControl w:val="0"/>
        <w:rPr>
          <w:color w:val="7F7F7F" w:themeColor="text1" w:themeTint="80"/>
          <w:sz w:val="18"/>
          <w:lang w:eastAsia="zh-CN"/>
        </w:rPr>
      </w:pPr>
      <w:r w:rsidRPr="00E232E0">
        <w:rPr>
          <w:color w:val="7F7F7F" w:themeColor="text1" w:themeTint="80"/>
          <w:sz w:val="18"/>
          <w:lang w:eastAsia="zh-CN"/>
        </w:rPr>
        <w:t>Case 2: CU-UP shall send DL DATA NOTIFICATION message excluding MT-SDT Data Size IE to indicate non-SDT data coming.</w:t>
      </w:r>
    </w:p>
    <w:p w14:paraId="4124CD24" w14:textId="0B636488" w:rsidR="00ED12F0" w:rsidRPr="00E232E0" w:rsidRDefault="00ED12F0" w:rsidP="00ED12F0">
      <w:pPr>
        <w:widowControl w:val="0"/>
        <w:rPr>
          <w:color w:val="7F7F7F" w:themeColor="text1" w:themeTint="80"/>
          <w:sz w:val="18"/>
          <w:lang w:eastAsia="zh-CN"/>
        </w:rPr>
      </w:pPr>
      <w:r w:rsidRPr="00E232E0">
        <w:rPr>
          <w:color w:val="7F7F7F" w:themeColor="text1" w:themeTint="80"/>
          <w:sz w:val="18"/>
          <w:lang w:eastAsia="zh-CN"/>
        </w:rPr>
        <w:t>Case 3: CU-UP shall send DL DATA NOTIFICATION message including MT-SDT Data Size IE</w:t>
      </w:r>
      <w:r w:rsidR="009A03A8" w:rsidRPr="00E232E0">
        <w:rPr>
          <w:color w:val="7F7F7F" w:themeColor="text1" w:themeTint="80"/>
          <w:sz w:val="18"/>
          <w:lang w:eastAsia="zh-CN"/>
        </w:rPr>
        <w:t xml:space="preserve"> (any newer SDT data coming)</w:t>
      </w:r>
    </w:p>
    <w:p w14:paraId="0703F7CA" w14:textId="402DFB43" w:rsidR="00876FA7" w:rsidRPr="00E232E0" w:rsidRDefault="00876FA7" w:rsidP="008D6A37">
      <w:pPr>
        <w:widowControl w:val="0"/>
        <w:rPr>
          <w:rFonts w:ascii="Calibri" w:hAnsi="Calibri" w:cs="Calibri"/>
          <w:b/>
          <w:color w:val="7F7F7F" w:themeColor="text1" w:themeTint="80"/>
          <w:sz w:val="18"/>
          <w:lang w:eastAsia="zh-CN"/>
        </w:rPr>
      </w:pPr>
      <w:r w:rsidRPr="00E232E0">
        <w:rPr>
          <w:rFonts w:ascii="Calibri" w:hAnsi="Calibri" w:cs="Calibri"/>
          <w:b/>
          <w:color w:val="7F7F7F" w:themeColor="text1" w:themeTint="80"/>
          <w:sz w:val="18"/>
        </w:rPr>
        <w:t xml:space="preserve">Proposal 1: </w:t>
      </w:r>
      <w:r w:rsidR="00ED1734" w:rsidRPr="00E232E0">
        <w:rPr>
          <w:rFonts w:ascii="Calibri" w:hAnsi="Calibri" w:cs="Calibri"/>
          <w:b/>
          <w:color w:val="7F7F7F" w:themeColor="text1" w:themeTint="80"/>
          <w:sz w:val="18"/>
          <w:lang w:eastAsia="zh-CN"/>
        </w:rPr>
        <w:t>When new DL data is coming, if</w:t>
      </w:r>
      <w:r w:rsidRPr="00E232E0">
        <w:rPr>
          <w:rFonts w:ascii="Calibri" w:hAnsi="Calibri" w:cs="Calibri"/>
          <w:b/>
          <w:color w:val="7F7F7F" w:themeColor="text1" w:themeTint="80"/>
          <w:sz w:val="18"/>
          <w:lang w:eastAsia="zh-CN"/>
        </w:rPr>
        <w:t xml:space="preserve"> it is non-SDT beare, it shall send DL DATA NOTIFICATION message, excluding MT-SDT Information.</w:t>
      </w:r>
    </w:p>
    <w:p w14:paraId="253A3C13" w14:textId="62AAB3AB" w:rsidR="00876FA7" w:rsidRPr="00E232E0" w:rsidRDefault="00876FA7" w:rsidP="00876FA7">
      <w:pPr>
        <w:widowControl w:val="0"/>
        <w:rPr>
          <w:rFonts w:ascii="Calibri" w:hAnsi="Calibri" w:cs="Calibri"/>
          <w:b/>
          <w:color w:val="7F7F7F" w:themeColor="text1" w:themeTint="80"/>
          <w:sz w:val="18"/>
          <w:lang w:eastAsia="zh-CN"/>
        </w:rPr>
      </w:pPr>
      <w:r w:rsidRPr="00E232E0">
        <w:rPr>
          <w:rFonts w:ascii="Calibri" w:hAnsi="Calibri" w:cs="Calibri"/>
          <w:b/>
          <w:color w:val="7F7F7F" w:themeColor="text1" w:themeTint="80"/>
          <w:sz w:val="18"/>
        </w:rPr>
        <w:t xml:space="preserve">Proposal 2: </w:t>
      </w:r>
      <w:r w:rsidRPr="00E232E0">
        <w:rPr>
          <w:rFonts w:ascii="Calibri" w:hAnsi="Calibri" w:cs="Calibri"/>
          <w:b/>
          <w:color w:val="7F7F7F" w:themeColor="text1" w:themeTint="80"/>
          <w:sz w:val="18"/>
          <w:lang w:eastAsia="zh-CN"/>
        </w:rPr>
        <w:t xml:space="preserve">When new DL data is coming, if it is SDT bearer with large data size, it shall send DL DATA NOTIFICATION message, excluding MT-SDT Information and including a new indicator (e.g., MT-SDT </w:t>
      </w:r>
      <w:r w:rsidR="00FC6A63" w:rsidRPr="00E232E0">
        <w:rPr>
          <w:rFonts w:ascii="Calibri" w:hAnsi="Calibri" w:cs="Calibri"/>
          <w:b/>
          <w:color w:val="7F7F7F" w:themeColor="text1" w:themeTint="80"/>
          <w:sz w:val="18"/>
          <w:lang w:eastAsia="zh-CN"/>
        </w:rPr>
        <w:t>Oversize</w:t>
      </w:r>
      <w:r w:rsidRPr="00E232E0">
        <w:rPr>
          <w:rFonts w:ascii="Calibri" w:hAnsi="Calibri" w:cs="Calibri"/>
          <w:b/>
          <w:color w:val="7F7F7F" w:themeColor="text1" w:themeTint="80"/>
          <w:sz w:val="18"/>
          <w:lang w:eastAsia="zh-CN"/>
        </w:rPr>
        <w:t>).</w:t>
      </w:r>
    </w:p>
    <w:p w14:paraId="4CE3277F" w14:textId="77777777" w:rsidR="00EB5147" w:rsidRPr="00E232E0" w:rsidRDefault="00EB5147" w:rsidP="00EB5147">
      <w:pPr>
        <w:keepNext/>
        <w:keepLines/>
        <w:overflowPunct w:val="0"/>
        <w:autoSpaceDE w:val="0"/>
        <w:autoSpaceDN w:val="0"/>
        <w:adjustRightInd w:val="0"/>
        <w:spacing w:before="120"/>
        <w:ind w:left="864" w:hanging="864"/>
        <w:textAlignment w:val="baseline"/>
        <w:outlineLvl w:val="3"/>
        <w:rPr>
          <w:rFonts w:ascii="Arial" w:hAnsi="Arial"/>
          <w:color w:val="7F7F7F" w:themeColor="text1" w:themeTint="80"/>
          <w:sz w:val="21"/>
        </w:rPr>
      </w:pPr>
      <w:r w:rsidRPr="00E232E0">
        <w:rPr>
          <w:rFonts w:ascii="Arial" w:hAnsi="Arial"/>
          <w:color w:val="7F7F7F" w:themeColor="text1" w:themeTint="80"/>
          <w:sz w:val="21"/>
        </w:rPr>
        <w:t>9.2.2.13</w:t>
      </w:r>
      <w:r w:rsidRPr="00E232E0">
        <w:rPr>
          <w:rFonts w:ascii="Arial" w:hAnsi="Arial"/>
          <w:color w:val="7F7F7F" w:themeColor="text1" w:themeTint="80"/>
          <w:sz w:val="21"/>
        </w:rPr>
        <w:tab/>
        <w:t>DL DATA NOTIFICATION</w:t>
      </w:r>
    </w:p>
    <w:p w14:paraId="416F18D1" w14:textId="77777777" w:rsidR="00EB5147" w:rsidRPr="00E232E0" w:rsidRDefault="00EB5147" w:rsidP="00EB5147">
      <w:pPr>
        <w:overflowPunct w:val="0"/>
        <w:autoSpaceDE w:val="0"/>
        <w:autoSpaceDN w:val="0"/>
        <w:adjustRightInd w:val="0"/>
        <w:textAlignment w:val="baseline"/>
        <w:rPr>
          <w:rFonts w:eastAsia="Batang"/>
          <w:color w:val="7F7F7F" w:themeColor="text1" w:themeTint="80"/>
          <w:sz w:val="16"/>
          <w:lang w:eastAsia="ko-KR"/>
        </w:rPr>
      </w:pPr>
      <w:r w:rsidRPr="00E232E0">
        <w:rPr>
          <w:rFonts w:eastAsia="Times New Roman"/>
          <w:color w:val="7F7F7F" w:themeColor="text1" w:themeTint="80"/>
          <w:sz w:val="16"/>
          <w:lang w:eastAsia="ko-KR"/>
        </w:rPr>
        <w:t>This message is sent by the gNB-CU-UP to provide information about the DL data detection to the gNB-CU-CP.</w:t>
      </w:r>
    </w:p>
    <w:p w14:paraId="5E17D00F" w14:textId="77777777" w:rsidR="00EB5147" w:rsidRPr="00E232E0" w:rsidRDefault="00EB5147" w:rsidP="00EB5147">
      <w:pPr>
        <w:overflowPunct w:val="0"/>
        <w:autoSpaceDE w:val="0"/>
        <w:autoSpaceDN w:val="0"/>
        <w:adjustRightInd w:val="0"/>
        <w:textAlignment w:val="baseline"/>
        <w:rPr>
          <w:color w:val="7F7F7F" w:themeColor="text1" w:themeTint="80"/>
          <w:sz w:val="16"/>
        </w:rPr>
      </w:pPr>
      <w:r w:rsidRPr="00E232E0">
        <w:rPr>
          <w:color w:val="7F7F7F" w:themeColor="text1" w:themeTint="80"/>
          <w:sz w:val="16"/>
        </w:rPr>
        <w:t xml:space="preserve">Direction: gNB-CU-UP </w:t>
      </w:r>
      <w:r w:rsidRPr="00E232E0">
        <w:rPr>
          <w:color w:val="7F7F7F" w:themeColor="text1" w:themeTint="80"/>
          <w:sz w:val="16"/>
        </w:rPr>
        <w:sym w:font="Symbol" w:char="F0AE"/>
      </w:r>
      <w:r w:rsidRPr="00E232E0">
        <w:rPr>
          <w:color w:val="7F7F7F" w:themeColor="text1" w:themeTint="80"/>
          <w:sz w:val="16"/>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E232E0" w:rsidRPr="00E232E0" w14:paraId="1538B7C1" w14:textId="77777777" w:rsidTr="005F7292">
        <w:tc>
          <w:tcPr>
            <w:tcW w:w="2624" w:type="dxa"/>
          </w:tcPr>
          <w:p w14:paraId="5295A9E3"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IE/Group Name</w:t>
            </w:r>
          </w:p>
        </w:tc>
        <w:tc>
          <w:tcPr>
            <w:tcW w:w="1173" w:type="dxa"/>
          </w:tcPr>
          <w:p w14:paraId="52A34C85"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Presence</w:t>
            </w:r>
          </w:p>
        </w:tc>
        <w:tc>
          <w:tcPr>
            <w:tcW w:w="1134" w:type="dxa"/>
          </w:tcPr>
          <w:p w14:paraId="5DBB6919"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Range</w:t>
            </w:r>
          </w:p>
        </w:tc>
        <w:tc>
          <w:tcPr>
            <w:tcW w:w="1559" w:type="dxa"/>
          </w:tcPr>
          <w:p w14:paraId="79BBDBAA"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IE type and reference</w:t>
            </w:r>
          </w:p>
        </w:tc>
        <w:tc>
          <w:tcPr>
            <w:tcW w:w="1531" w:type="dxa"/>
          </w:tcPr>
          <w:p w14:paraId="36E70511"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Semantics description</w:t>
            </w:r>
          </w:p>
        </w:tc>
        <w:tc>
          <w:tcPr>
            <w:tcW w:w="1190" w:type="dxa"/>
          </w:tcPr>
          <w:p w14:paraId="57BA1DD6"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Criticality</w:t>
            </w:r>
          </w:p>
        </w:tc>
        <w:tc>
          <w:tcPr>
            <w:tcW w:w="1274" w:type="dxa"/>
          </w:tcPr>
          <w:p w14:paraId="1A179195"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b/>
                <w:color w:val="7F7F7F" w:themeColor="text1" w:themeTint="80"/>
                <w:sz w:val="15"/>
                <w:lang w:eastAsia="ja-JP"/>
              </w:rPr>
            </w:pPr>
            <w:r w:rsidRPr="00E232E0">
              <w:rPr>
                <w:rFonts w:ascii="Arial" w:hAnsi="Arial"/>
                <w:b/>
                <w:color w:val="7F7F7F" w:themeColor="text1" w:themeTint="80"/>
                <w:sz w:val="15"/>
                <w:lang w:eastAsia="ja-JP"/>
              </w:rPr>
              <w:t>Assigned Criticality</w:t>
            </w:r>
          </w:p>
        </w:tc>
      </w:tr>
      <w:tr w:rsidR="00E232E0" w:rsidRPr="00E232E0" w14:paraId="2D37D56A" w14:textId="77777777" w:rsidTr="005F7292">
        <w:tc>
          <w:tcPr>
            <w:tcW w:w="2624" w:type="dxa"/>
          </w:tcPr>
          <w:p w14:paraId="3BEE2A8D"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lang w:eastAsia="ja-JP"/>
              </w:rPr>
              <w:t>Message Type</w:t>
            </w:r>
          </w:p>
        </w:tc>
        <w:tc>
          <w:tcPr>
            <w:tcW w:w="1173" w:type="dxa"/>
          </w:tcPr>
          <w:p w14:paraId="3AE328FB"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lang w:eastAsia="ja-JP"/>
              </w:rPr>
              <w:t>M</w:t>
            </w:r>
          </w:p>
        </w:tc>
        <w:tc>
          <w:tcPr>
            <w:tcW w:w="1134" w:type="dxa"/>
          </w:tcPr>
          <w:p w14:paraId="37A80325"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438D73BD"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lang w:eastAsia="ja-JP"/>
              </w:rPr>
              <w:t>9.3.1.1</w:t>
            </w:r>
          </w:p>
        </w:tc>
        <w:tc>
          <w:tcPr>
            <w:tcW w:w="1531" w:type="dxa"/>
          </w:tcPr>
          <w:p w14:paraId="249DF693"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5B0921DE"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lang w:eastAsia="ja-JP"/>
              </w:rPr>
              <w:t>YES</w:t>
            </w:r>
          </w:p>
        </w:tc>
        <w:tc>
          <w:tcPr>
            <w:tcW w:w="1274" w:type="dxa"/>
          </w:tcPr>
          <w:p w14:paraId="086531E5"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lang w:eastAsia="ja-JP"/>
              </w:rPr>
              <w:t>reject</w:t>
            </w:r>
          </w:p>
        </w:tc>
      </w:tr>
      <w:tr w:rsidR="00E232E0" w:rsidRPr="00E232E0" w14:paraId="52A5CADC" w14:textId="77777777" w:rsidTr="005F7292">
        <w:tc>
          <w:tcPr>
            <w:tcW w:w="2624" w:type="dxa"/>
          </w:tcPr>
          <w:p w14:paraId="52031853"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eastAsia="Batang" w:hAnsi="Arial"/>
                <w:bCs/>
                <w:color w:val="7F7F7F" w:themeColor="text1" w:themeTint="80"/>
                <w:sz w:val="15"/>
              </w:rPr>
              <w:t>gNB-CU-CP</w:t>
            </w:r>
            <w:r w:rsidRPr="00E232E0">
              <w:rPr>
                <w:rFonts w:ascii="Arial" w:hAnsi="Arial"/>
                <w:bCs/>
                <w:color w:val="7F7F7F" w:themeColor="text1" w:themeTint="80"/>
                <w:sz w:val="15"/>
              </w:rPr>
              <w:t xml:space="preserve"> UE E1AP ID</w:t>
            </w:r>
          </w:p>
        </w:tc>
        <w:tc>
          <w:tcPr>
            <w:tcW w:w="1173" w:type="dxa"/>
          </w:tcPr>
          <w:p w14:paraId="5BC919AB"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rPr>
              <w:t xml:space="preserve">M </w:t>
            </w:r>
          </w:p>
        </w:tc>
        <w:tc>
          <w:tcPr>
            <w:tcW w:w="1134" w:type="dxa"/>
          </w:tcPr>
          <w:p w14:paraId="4CEA9614"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5E8C58C0"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rPr>
              <w:t>9.3.1.4</w:t>
            </w:r>
          </w:p>
        </w:tc>
        <w:tc>
          <w:tcPr>
            <w:tcW w:w="1531" w:type="dxa"/>
          </w:tcPr>
          <w:p w14:paraId="4935B5A3"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2C85F9AB"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rPr>
              <w:t>YES</w:t>
            </w:r>
          </w:p>
        </w:tc>
        <w:tc>
          <w:tcPr>
            <w:tcW w:w="1274" w:type="dxa"/>
          </w:tcPr>
          <w:p w14:paraId="2AC7EB97"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rPr>
              <w:t>reject</w:t>
            </w:r>
          </w:p>
        </w:tc>
      </w:tr>
      <w:tr w:rsidR="00E232E0" w:rsidRPr="00E232E0" w14:paraId="3D0F2166" w14:textId="77777777" w:rsidTr="005F7292">
        <w:tc>
          <w:tcPr>
            <w:tcW w:w="2624" w:type="dxa"/>
          </w:tcPr>
          <w:p w14:paraId="3D642CF1"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eastAsia="Batang" w:hAnsi="Arial"/>
                <w:bCs/>
                <w:color w:val="7F7F7F" w:themeColor="text1" w:themeTint="80"/>
                <w:sz w:val="15"/>
              </w:rPr>
              <w:t xml:space="preserve">gNB-CU-UP UE E1AP ID </w:t>
            </w:r>
          </w:p>
        </w:tc>
        <w:tc>
          <w:tcPr>
            <w:tcW w:w="1173" w:type="dxa"/>
          </w:tcPr>
          <w:p w14:paraId="471CFD48"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rPr>
              <w:t>M</w:t>
            </w:r>
          </w:p>
        </w:tc>
        <w:tc>
          <w:tcPr>
            <w:tcW w:w="1134" w:type="dxa"/>
          </w:tcPr>
          <w:p w14:paraId="3E2D83EE"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732B13F4"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color w:val="7F7F7F" w:themeColor="text1" w:themeTint="80"/>
                <w:sz w:val="15"/>
              </w:rPr>
              <w:t>9.3.1.5</w:t>
            </w:r>
          </w:p>
        </w:tc>
        <w:tc>
          <w:tcPr>
            <w:tcW w:w="1531" w:type="dxa"/>
          </w:tcPr>
          <w:p w14:paraId="56A97751"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3E534C0C"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rPr>
              <w:t>YES</w:t>
            </w:r>
          </w:p>
        </w:tc>
        <w:tc>
          <w:tcPr>
            <w:tcW w:w="1274" w:type="dxa"/>
          </w:tcPr>
          <w:p w14:paraId="1C99383C"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lang w:eastAsia="ja-JP"/>
              </w:rPr>
            </w:pPr>
            <w:r w:rsidRPr="00E232E0">
              <w:rPr>
                <w:rFonts w:ascii="Arial" w:hAnsi="Arial"/>
                <w:color w:val="7F7F7F" w:themeColor="text1" w:themeTint="80"/>
                <w:sz w:val="15"/>
              </w:rPr>
              <w:t>reject</w:t>
            </w:r>
          </w:p>
        </w:tc>
      </w:tr>
      <w:tr w:rsidR="00E232E0" w:rsidRPr="00E232E0" w14:paraId="5C81B459" w14:textId="77777777" w:rsidTr="005F7292">
        <w:tc>
          <w:tcPr>
            <w:tcW w:w="2624" w:type="dxa"/>
          </w:tcPr>
          <w:p w14:paraId="08812A76" w14:textId="77777777" w:rsidR="00EB5147" w:rsidRPr="00E232E0" w:rsidRDefault="00EB5147" w:rsidP="005F7292">
            <w:pPr>
              <w:keepNext/>
              <w:keepLines/>
              <w:overflowPunct w:val="0"/>
              <w:autoSpaceDE w:val="0"/>
              <w:autoSpaceDN w:val="0"/>
              <w:adjustRightInd w:val="0"/>
              <w:spacing w:after="0"/>
              <w:textAlignment w:val="baseline"/>
              <w:rPr>
                <w:rFonts w:ascii="Arial" w:eastAsia="Batang" w:hAnsi="Arial"/>
                <w:bCs/>
                <w:color w:val="7F7F7F" w:themeColor="text1" w:themeTint="80"/>
                <w:sz w:val="15"/>
              </w:rPr>
            </w:pPr>
            <w:r w:rsidRPr="00E232E0">
              <w:rPr>
                <w:rFonts w:ascii="Arial" w:hAnsi="Arial"/>
                <w:color w:val="7F7F7F" w:themeColor="text1" w:themeTint="80"/>
                <w:sz w:val="15"/>
              </w:rPr>
              <w:t>Paging Priority Indicator (PPI)</w:t>
            </w:r>
          </w:p>
        </w:tc>
        <w:tc>
          <w:tcPr>
            <w:tcW w:w="1173" w:type="dxa"/>
          </w:tcPr>
          <w:p w14:paraId="5E46B3A0"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color w:val="7F7F7F" w:themeColor="text1" w:themeTint="80"/>
                <w:sz w:val="15"/>
              </w:rPr>
              <w:t>O</w:t>
            </w:r>
          </w:p>
        </w:tc>
        <w:tc>
          <w:tcPr>
            <w:tcW w:w="1134" w:type="dxa"/>
          </w:tcPr>
          <w:p w14:paraId="5965FB42"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3864EFAA"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color w:val="7F7F7F" w:themeColor="text1" w:themeTint="80"/>
                <w:sz w:val="15"/>
              </w:rPr>
              <w:t>9.3.1.55</w:t>
            </w:r>
          </w:p>
        </w:tc>
        <w:tc>
          <w:tcPr>
            <w:tcW w:w="1531" w:type="dxa"/>
          </w:tcPr>
          <w:p w14:paraId="134B1AB0"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434B81D1"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color w:val="7F7F7F" w:themeColor="text1" w:themeTint="80"/>
                <w:sz w:val="15"/>
              </w:rPr>
              <w:t>YES</w:t>
            </w:r>
          </w:p>
        </w:tc>
        <w:tc>
          <w:tcPr>
            <w:tcW w:w="1274" w:type="dxa"/>
          </w:tcPr>
          <w:p w14:paraId="42C00B63"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color w:val="7F7F7F" w:themeColor="text1" w:themeTint="80"/>
                <w:sz w:val="15"/>
              </w:rPr>
              <w:t>ignore</w:t>
            </w:r>
          </w:p>
        </w:tc>
      </w:tr>
      <w:tr w:rsidR="00E232E0" w:rsidRPr="00E232E0" w14:paraId="11F633EE" w14:textId="77777777" w:rsidTr="005F7292">
        <w:tc>
          <w:tcPr>
            <w:tcW w:w="2624" w:type="dxa"/>
          </w:tcPr>
          <w:p w14:paraId="76F09CEF" w14:textId="77777777" w:rsidR="00EB5147" w:rsidRPr="00E232E0" w:rsidRDefault="00EB5147" w:rsidP="005F7292">
            <w:pPr>
              <w:keepNext/>
              <w:keepLines/>
              <w:overflowPunct w:val="0"/>
              <w:autoSpaceDE w:val="0"/>
              <w:autoSpaceDN w:val="0"/>
              <w:adjustRightInd w:val="0"/>
              <w:spacing w:after="0"/>
              <w:textAlignment w:val="baseline"/>
              <w:rPr>
                <w:rFonts w:ascii="Arial" w:hAnsi="Arial"/>
                <w:b/>
                <w:bCs/>
                <w:color w:val="7F7F7F" w:themeColor="text1" w:themeTint="80"/>
                <w:sz w:val="15"/>
              </w:rPr>
            </w:pPr>
            <w:r w:rsidRPr="00E232E0">
              <w:rPr>
                <w:rFonts w:ascii="Arial" w:hAnsi="Arial"/>
                <w:b/>
                <w:bCs/>
                <w:color w:val="7F7F7F" w:themeColor="text1" w:themeTint="80"/>
                <w:sz w:val="15"/>
              </w:rPr>
              <w:t>PDU Session To Notify List</w:t>
            </w:r>
          </w:p>
        </w:tc>
        <w:tc>
          <w:tcPr>
            <w:tcW w:w="1173" w:type="dxa"/>
          </w:tcPr>
          <w:p w14:paraId="07C17E87"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O</w:t>
            </w:r>
          </w:p>
        </w:tc>
        <w:tc>
          <w:tcPr>
            <w:tcW w:w="1134" w:type="dxa"/>
          </w:tcPr>
          <w:p w14:paraId="251FC4B5"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4ECA080E"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p>
        </w:tc>
        <w:tc>
          <w:tcPr>
            <w:tcW w:w="1531" w:type="dxa"/>
          </w:tcPr>
          <w:p w14:paraId="37A3D2AF"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22D655FF"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color w:val="7F7F7F" w:themeColor="text1" w:themeTint="80"/>
                <w:sz w:val="15"/>
                <w:lang w:eastAsia="ja-JP"/>
              </w:rPr>
              <w:t>YES</w:t>
            </w:r>
          </w:p>
        </w:tc>
        <w:tc>
          <w:tcPr>
            <w:tcW w:w="1274" w:type="dxa"/>
          </w:tcPr>
          <w:p w14:paraId="13ADE9FC"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ignore</w:t>
            </w:r>
          </w:p>
        </w:tc>
      </w:tr>
      <w:tr w:rsidR="00E232E0" w:rsidRPr="00E232E0" w14:paraId="3BE86E1C" w14:textId="77777777" w:rsidTr="005F7292">
        <w:tc>
          <w:tcPr>
            <w:tcW w:w="2624" w:type="dxa"/>
          </w:tcPr>
          <w:p w14:paraId="2D32DA99" w14:textId="77777777" w:rsidR="00EB5147" w:rsidRPr="00E232E0" w:rsidRDefault="00EB5147" w:rsidP="005F7292">
            <w:pPr>
              <w:keepNext/>
              <w:keepLines/>
              <w:overflowPunct w:val="0"/>
              <w:autoSpaceDE w:val="0"/>
              <w:autoSpaceDN w:val="0"/>
              <w:adjustRightInd w:val="0"/>
              <w:spacing w:after="0"/>
              <w:ind w:leftChars="50" w:left="100"/>
              <w:textAlignment w:val="baseline"/>
              <w:rPr>
                <w:rFonts w:ascii="Arial" w:hAnsi="Arial"/>
                <w:b/>
                <w:bCs/>
                <w:color w:val="7F7F7F" w:themeColor="text1" w:themeTint="80"/>
                <w:sz w:val="15"/>
              </w:rPr>
            </w:pPr>
            <w:r w:rsidRPr="00E232E0">
              <w:rPr>
                <w:rFonts w:ascii="Arial" w:hAnsi="Arial" w:hint="eastAsia"/>
                <w:b/>
                <w:bCs/>
                <w:color w:val="7F7F7F" w:themeColor="text1" w:themeTint="80"/>
                <w:sz w:val="15"/>
                <w:lang w:eastAsia="zh-CN"/>
              </w:rPr>
              <w:t>&gt;</w:t>
            </w:r>
            <w:r w:rsidRPr="00E232E0">
              <w:rPr>
                <w:rFonts w:ascii="Arial" w:hAnsi="Arial"/>
                <w:b/>
                <w:bCs/>
                <w:color w:val="7F7F7F" w:themeColor="text1" w:themeTint="80"/>
                <w:sz w:val="15"/>
              </w:rPr>
              <w:t xml:space="preserve">PDU Session </w:t>
            </w:r>
            <w:r w:rsidRPr="00E232E0">
              <w:rPr>
                <w:rFonts w:ascii="Arial" w:hAnsi="Arial"/>
                <w:b/>
                <w:bCs/>
                <w:color w:val="7F7F7F" w:themeColor="text1" w:themeTint="80"/>
                <w:sz w:val="15"/>
                <w:lang w:eastAsia="zh-CN"/>
              </w:rPr>
              <w:t>To Notify</w:t>
            </w:r>
            <w:r w:rsidRPr="00E232E0">
              <w:rPr>
                <w:rFonts w:ascii="Arial" w:hAnsi="Arial"/>
                <w:b/>
                <w:bCs/>
                <w:color w:val="7F7F7F" w:themeColor="text1" w:themeTint="80"/>
                <w:sz w:val="15"/>
              </w:rPr>
              <w:t xml:space="preserve"> Item</w:t>
            </w:r>
          </w:p>
        </w:tc>
        <w:tc>
          <w:tcPr>
            <w:tcW w:w="1173" w:type="dxa"/>
          </w:tcPr>
          <w:p w14:paraId="12F8EEB6"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p>
        </w:tc>
        <w:tc>
          <w:tcPr>
            <w:tcW w:w="1134" w:type="dxa"/>
          </w:tcPr>
          <w:p w14:paraId="72EA6866"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r w:rsidRPr="00E232E0">
              <w:rPr>
                <w:rFonts w:ascii="Arial" w:hAnsi="Arial"/>
                <w:i/>
                <w:noProof/>
                <w:color w:val="7F7F7F" w:themeColor="text1" w:themeTint="80"/>
                <w:sz w:val="15"/>
                <w:lang w:eastAsia="ja-JP"/>
              </w:rPr>
              <w:t>1..&lt;maxnoofPDUSessionResource&gt;</w:t>
            </w:r>
          </w:p>
        </w:tc>
        <w:tc>
          <w:tcPr>
            <w:tcW w:w="1559" w:type="dxa"/>
          </w:tcPr>
          <w:p w14:paraId="25B3F84F"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p>
        </w:tc>
        <w:tc>
          <w:tcPr>
            <w:tcW w:w="1531" w:type="dxa"/>
          </w:tcPr>
          <w:p w14:paraId="0449ADDE"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199FD5D9"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c>
          <w:tcPr>
            <w:tcW w:w="1274" w:type="dxa"/>
          </w:tcPr>
          <w:p w14:paraId="23DBA227"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r>
      <w:tr w:rsidR="00E232E0" w:rsidRPr="00E232E0" w14:paraId="319DA230" w14:textId="77777777" w:rsidTr="005F7292">
        <w:tc>
          <w:tcPr>
            <w:tcW w:w="2624" w:type="dxa"/>
          </w:tcPr>
          <w:p w14:paraId="5ED50DFF" w14:textId="77777777" w:rsidR="00EB5147" w:rsidRPr="00E232E0" w:rsidRDefault="00EB5147" w:rsidP="005F7292">
            <w:pPr>
              <w:keepNext/>
              <w:keepLines/>
              <w:overflowPunct w:val="0"/>
              <w:autoSpaceDE w:val="0"/>
              <w:autoSpaceDN w:val="0"/>
              <w:adjustRightInd w:val="0"/>
              <w:spacing w:after="0"/>
              <w:ind w:leftChars="100" w:left="200"/>
              <w:textAlignment w:val="baseline"/>
              <w:rPr>
                <w:rFonts w:ascii="Arial" w:hAnsi="Arial"/>
                <w:color w:val="7F7F7F" w:themeColor="text1" w:themeTint="80"/>
                <w:sz w:val="15"/>
              </w:rPr>
            </w:pPr>
            <w:r w:rsidRPr="00E232E0">
              <w:rPr>
                <w:rFonts w:ascii="Arial" w:hAnsi="Arial"/>
                <w:color w:val="7F7F7F" w:themeColor="text1" w:themeTint="80"/>
                <w:sz w:val="15"/>
              </w:rPr>
              <w:t>&gt;</w:t>
            </w:r>
            <w:r w:rsidRPr="00E232E0">
              <w:rPr>
                <w:rFonts w:ascii="Arial" w:hAnsi="Arial" w:hint="eastAsia"/>
                <w:color w:val="7F7F7F" w:themeColor="text1" w:themeTint="80"/>
                <w:sz w:val="15"/>
                <w:lang w:eastAsia="zh-CN"/>
              </w:rPr>
              <w:t>&gt;</w:t>
            </w:r>
            <w:r w:rsidRPr="00E232E0">
              <w:rPr>
                <w:rFonts w:ascii="Arial" w:hAnsi="Arial"/>
                <w:color w:val="7F7F7F" w:themeColor="text1" w:themeTint="80"/>
                <w:sz w:val="15"/>
              </w:rPr>
              <w:t xml:space="preserve">PDU Session ID </w:t>
            </w:r>
          </w:p>
        </w:tc>
        <w:tc>
          <w:tcPr>
            <w:tcW w:w="1173" w:type="dxa"/>
          </w:tcPr>
          <w:p w14:paraId="2E86EA12"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M</w:t>
            </w:r>
          </w:p>
        </w:tc>
        <w:tc>
          <w:tcPr>
            <w:tcW w:w="1134" w:type="dxa"/>
          </w:tcPr>
          <w:p w14:paraId="08CE86BD"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7613BE19"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9.3.1.21</w:t>
            </w:r>
          </w:p>
        </w:tc>
        <w:tc>
          <w:tcPr>
            <w:tcW w:w="1531" w:type="dxa"/>
          </w:tcPr>
          <w:p w14:paraId="6E70C32F"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76FCD6E2"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c>
          <w:tcPr>
            <w:tcW w:w="1274" w:type="dxa"/>
          </w:tcPr>
          <w:p w14:paraId="5CCCA332"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r>
      <w:tr w:rsidR="00E232E0" w:rsidRPr="00E232E0" w14:paraId="4609584C" w14:textId="77777777" w:rsidTr="005F7292">
        <w:tc>
          <w:tcPr>
            <w:tcW w:w="2624" w:type="dxa"/>
          </w:tcPr>
          <w:p w14:paraId="0763C9EE" w14:textId="77777777" w:rsidR="00EB5147" w:rsidRPr="00E232E0" w:rsidRDefault="00EB5147" w:rsidP="005F7292">
            <w:pPr>
              <w:keepNext/>
              <w:keepLines/>
              <w:overflowPunct w:val="0"/>
              <w:autoSpaceDE w:val="0"/>
              <w:autoSpaceDN w:val="0"/>
              <w:adjustRightInd w:val="0"/>
              <w:spacing w:after="0"/>
              <w:ind w:leftChars="100" w:left="200"/>
              <w:textAlignment w:val="baseline"/>
              <w:rPr>
                <w:rFonts w:ascii="Arial" w:hAnsi="Arial"/>
                <w:color w:val="7F7F7F" w:themeColor="text1" w:themeTint="80"/>
                <w:sz w:val="15"/>
              </w:rPr>
            </w:pPr>
            <w:r w:rsidRPr="00E232E0">
              <w:rPr>
                <w:rFonts w:ascii="Arial" w:hAnsi="Arial"/>
                <w:color w:val="7F7F7F" w:themeColor="text1" w:themeTint="80"/>
                <w:sz w:val="15"/>
              </w:rPr>
              <w:t>&gt;</w:t>
            </w:r>
            <w:r w:rsidRPr="00E232E0">
              <w:rPr>
                <w:rFonts w:ascii="Arial" w:hAnsi="Arial" w:hint="eastAsia"/>
                <w:color w:val="7F7F7F" w:themeColor="text1" w:themeTint="80"/>
                <w:sz w:val="15"/>
                <w:lang w:eastAsia="zh-CN"/>
              </w:rPr>
              <w:t>&gt;</w:t>
            </w:r>
            <w:r w:rsidRPr="00E232E0">
              <w:rPr>
                <w:rFonts w:ascii="Arial" w:hAnsi="Arial"/>
                <w:noProof/>
                <w:color w:val="7F7F7F" w:themeColor="text1" w:themeTint="80"/>
                <w:sz w:val="15"/>
                <w:lang w:eastAsia="zh-CN"/>
              </w:rPr>
              <w:t>QoS Flow List</w:t>
            </w:r>
          </w:p>
        </w:tc>
        <w:tc>
          <w:tcPr>
            <w:tcW w:w="1173" w:type="dxa"/>
          </w:tcPr>
          <w:p w14:paraId="1A4675AC"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M</w:t>
            </w:r>
          </w:p>
        </w:tc>
        <w:tc>
          <w:tcPr>
            <w:tcW w:w="1134" w:type="dxa"/>
          </w:tcPr>
          <w:p w14:paraId="1C1D0288"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559" w:type="dxa"/>
          </w:tcPr>
          <w:p w14:paraId="1FF6D3FB"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9.3.1.12</w:t>
            </w:r>
          </w:p>
        </w:tc>
        <w:tc>
          <w:tcPr>
            <w:tcW w:w="1531" w:type="dxa"/>
          </w:tcPr>
          <w:p w14:paraId="5B2EFCFA" w14:textId="77777777" w:rsidR="00EB5147" w:rsidRPr="00E232E0" w:rsidRDefault="00EB5147" w:rsidP="005F7292">
            <w:pPr>
              <w:keepNext/>
              <w:keepLines/>
              <w:overflowPunct w:val="0"/>
              <w:autoSpaceDE w:val="0"/>
              <w:autoSpaceDN w:val="0"/>
              <w:adjustRightInd w:val="0"/>
              <w:spacing w:after="0"/>
              <w:textAlignment w:val="baseline"/>
              <w:rPr>
                <w:rFonts w:ascii="Arial" w:hAnsi="Arial"/>
                <w:color w:val="7F7F7F" w:themeColor="text1" w:themeTint="80"/>
                <w:sz w:val="15"/>
                <w:lang w:eastAsia="ja-JP"/>
              </w:rPr>
            </w:pPr>
          </w:p>
        </w:tc>
        <w:tc>
          <w:tcPr>
            <w:tcW w:w="1190" w:type="dxa"/>
          </w:tcPr>
          <w:p w14:paraId="34ABF6E3"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c>
          <w:tcPr>
            <w:tcW w:w="1274" w:type="dxa"/>
          </w:tcPr>
          <w:p w14:paraId="442B23CD" w14:textId="77777777" w:rsidR="00EB5147" w:rsidRPr="00E232E0" w:rsidRDefault="00EB5147" w:rsidP="005F7292">
            <w:pPr>
              <w:keepNext/>
              <w:keepLines/>
              <w:overflowPunct w:val="0"/>
              <w:autoSpaceDE w:val="0"/>
              <w:autoSpaceDN w:val="0"/>
              <w:adjustRightInd w:val="0"/>
              <w:spacing w:after="0"/>
              <w:jc w:val="center"/>
              <w:textAlignment w:val="baseline"/>
              <w:rPr>
                <w:rFonts w:ascii="Arial" w:hAnsi="Arial"/>
                <w:color w:val="7F7F7F" w:themeColor="text1" w:themeTint="80"/>
                <w:sz w:val="15"/>
              </w:rPr>
            </w:pPr>
            <w:r w:rsidRPr="00E232E0">
              <w:rPr>
                <w:rFonts w:ascii="Arial" w:hAnsi="Arial" w:hint="eastAsia"/>
                <w:color w:val="7F7F7F" w:themeColor="text1" w:themeTint="80"/>
                <w:sz w:val="15"/>
                <w:lang w:eastAsia="zh-CN"/>
              </w:rPr>
              <w:t>-</w:t>
            </w:r>
          </w:p>
        </w:tc>
      </w:tr>
      <w:tr w:rsidR="00E232E0" w:rsidRPr="00E232E0" w14:paraId="4D872A35" w14:textId="77777777" w:rsidTr="005F7292">
        <w:trPr>
          <w:ins w:id="363" w:author="author" w:date="2023-03-30T23:23:00Z"/>
        </w:trPr>
        <w:tc>
          <w:tcPr>
            <w:tcW w:w="2624" w:type="dxa"/>
          </w:tcPr>
          <w:p w14:paraId="6F8D39DE" w14:textId="77777777" w:rsidR="00EB5147" w:rsidRPr="00E232E0" w:rsidRDefault="00EB5147" w:rsidP="005F7292">
            <w:pPr>
              <w:keepNext/>
              <w:keepLines/>
              <w:overflowPunct w:val="0"/>
              <w:autoSpaceDE w:val="0"/>
              <w:autoSpaceDN w:val="0"/>
              <w:adjustRightInd w:val="0"/>
              <w:spacing w:after="0"/>
              <w:textAlignment w:val="baseline"/>
              <w:rPr>
                <w:ins w:id="364" w:author="author" w:date="2023-03-30T23:23:00Z"/>
                <w:rFonts w:ascii="Arial" w:hAnsi="Arial"/>
                <w:color w:val="7F7F7F" w:themeColor="text1" w:themeTint="80"/>
                <w:sz w:val="15"/>
                <w:lang w:eastAsia="zh-CN"/>
              </w:rPr>
            </w:pPr>
            <w:bookmarkStart w:id="365" w:name="_Hlk129206028"/>
            <w:ins w:id="366" w:author="author" w:date="2023-03-30T23:23:00Z">
              <w:r w:rsidRPr="00E232E0">
                <w:rPr>
                  <w:rFonts w:ascii="Arial" w:hAnsi="Arial" w:hint="eastAsia"/>
                  <w:color w:val="7F7F7F" w:themeColor="text1" w:themeTint="80"/>
                  <w:sz w:val="15"/>
                  <w:lang w:eastAsia="zh-CN"/>
                </w:rPr>
                <w:t>M</w:t>
              </w:r>
              <w:r w:rsidRPr="00E232E0">
                <w:rPr>
                  <w:rFonts w:ascii="Arial" w:hAnsi="Arial"/>
                  <w:color w:val="7F7F7F" w:themeColor="text1" w:themeTint="80"/>
                  <w:sz w:val="15"/>
                  <w:lang w:eastAsia="zh-CN"/>
                </w:rPr>
                <w:t>T-SDT Information</w:t>
              </w:r>
            </w:ins>
          </w:p>
        </w:tc>
        <w:tc>
          <w:tcPr>
            <w:tcW w:w="1173" w:type="dxa"/>
          </w:tcPr>
          <w:p w14:paraId="17F1E6D2" w14:textId="77777777" w:rsidR="00EB5147" w:rsidRPr="00E232E0" w:rsidRDefault="00EB5147" w:rsidP="005F7292">
            <w:pPr>
              <w:keepNext/>
              <w:keepLines/>
              <w:overflowPunct w:val="0"/>
              <w:autoSpaceDE w:val="0"/>
              <w:autoSpaceDN w:val="0"/>
              <w:adjustRightInd w:val="0"/>
              <w:spacing w:after="0"/>
              <w:textAlignment w:val="baseline"/>
              <w:rPr>
                <w:ins w:id="367" w:author="author" w:date="2023-03-30T23:23:00Z"/>
                <w:rFonts w:ascii="Arial" w:hAnsi="Arial"/>
                <w:color w:val="7F7F7F" w:themeColor="text1" w:themeTint="80"/>
                <w:sz w:val="15"/>
                <w:lang w:eastAsia="zh-CN"/>
              </w:rPr>
            </w:pPr>
            <w:ins w:id="368" w:author="author" w:date="2023-03-30T23:23:00Z">
              <w:r w:rsidRPr="00E232E0">
                <w:rPr>
                  <w:rFonts w:ascii="Arial" w:hAnsi="Arial" w:hint="eastAsia"/>
                  <w:color w:val="7F7F7F" w:themeColor="text1" w:themeTint="80"/>
                  <w:sz w:val="15"/>
                  <w:lang w:eastAsia="zh-CN"/>
                </w:rPr>
                <w:t>O</w:t>
              </w:r>
            </w:ins>
          </w:p>
        </w:tc>
        <w:tc>
          <w:tcPr>
            <w:tcW w:w="1134" w:type="dxa"/>
          </w:tcPr>
          <w:p w14:paraId="3630D2CB" w14:textId="77777777" w:rsidR="00EB5147" w:rsidRPr="00E232E0" w:rsidRDefault="00EB5147" w:rsidP="005F7292">
            <w:pPr>
              <w:keepNext/>
              <w:keepLines/>
              <w:overflowPunct w:val="0"/>
              <w:autoSpaceDE w:val="0"/>
              <w:autoSpaceDN w:val="0"/>
              <w:adjustRightInd w:val="0"/>
              <w:spacing w:after="0"/>
              <w:textAlignment w:val="baseline"/>
              <w:rPr>
                <w:ins w:id="369" w:author="author" w:date="2023-03-30T23:23:00Z"/>
                <w:rFonts w:ascii="Arial" w:hAnsi="Arial"/>
                <w:color w:val="7F7F7F" w:themeColor="text1" w:themeTint="80"/>
                <w:sz w:val="15"/>
                <w:lang w:eastAsia="zh-CN"/>
              </w:rPr>
            </w:pPr>
          </w:p>
        </w:tc>
        <w:tc>
          <w:tcPr>
            <w:tcW w:w="1559" w:type="dxa"/>
          </w:tcPr>
          <w:p w14:paraId="0A137AAF" w14:textId="77777777" w:rsidR="00EB5147" w:rsidRPr="00E232E0" w:rsidRDefault="00EB5147" w:rsidP="005F7292">
            <w:pPr>
              <w:keepNext/>
              <w:keepLines/>
              <w:overflowPunct w:val="0"/>
              <w:autoSpaceDE w:val="0"/>
              <w:autoSpaceDN w:val="0"/>
              <w:adjustRightInd w:val="0"/>
              <w:spacing w:after="0"/>
              <w:textAlignment w:val="baseline"/>
              <w:rPr>
                <w:ins w:id="370" w:author="author" w:date="2023-03-30T23:23:00Z"/>
                <w:rFonts w:ascii="Arial" w:hAnsi="Arial"/>
                <w:color w:val="7F7F7F" w:themeColor="text1" w:themeTint="80"/>
                <w:sz w:val="15"/>
                <w:lang w:eastAsia="zh-CN"/>
              </w:rPr>
            </w:pPr>
            <w:ins w:id="371" w:author="author" w:date="2023-03-30T23:23:00Z">
              <w:r w:rsidRPr="00E232E0">
                <w:rPr>
                  <w:rFonts w:ascii="Arial" w:hAnsi="Arial" w:hint="eastAsia"/>
                  <w:color w:val="7F7F7F" w:themeColor="text1" w:themeTint="80"/>
                  <w:sz w:val="15"/>
                  <w:lang w:eastAsia="zh-CN"/>
                </w:rPr>
                <w:t>9</w:t>
              </w:r>
              <w:r w:rsidRPr="00E232E0">
                <w:rPr>
                  <w:rFonts w:ascii="Arial" w:hAnsi="Arial"/>
                  <w:color w:val="7F7F7F" w:themeColor="text1" w:themeTint="80"/>
                  <w:sz w:val="15"/>
                  <w:lang w:eastAsia="zh-CN"/>
                </w:rPr>
                <w:t>.3.1.xxx</w:t>
              </w:r>
            </w:ins>
          </w:p>
        </w:tc>
        <w:tc>
          <w:tcPr>
            <w:tcW w:w="1531" w:type="dxa"/>
          </w:tcPr>
          <w:p w14:paraId="2856433F" w14:textId="77777777" w:rsidR="00EB5147" w:rsidRPr="00E232E0" w:rsidRDefault="00EB5147" w:rsidP="005F7292">
            <w:pPr>
              <w:keepNext/>
              <w:keepLines/>
              <w:overflowPunct w:val="0"/>
              <w:autoSpaceDE w:val="0"/>
              <w:autoSpaceDN w:val="0"/>
              <w:adjustRightInd w:val="0"/>
              <w:spacing w:after="0"/>
              <w:textAlignment w:val="baseline"/>
              <w:rPr>
                <w:ins w:id="372" w:author="author" w:date="2023-03-30T23:23:00Z"/>
                <w:rFonts w:ascii="Arial" w:hAnsi="Arial"/>
                <w:color w:val="7F7F7F" w:themeColor="text1" w:themeTint="80"/>
                <w:sz w:val="15"/>
                <w:lang w:eastAsia="ja-JP"/>
              </w:rPr>
            </w:pPr>
          </w:p>
        </w:tc>
        <w:tc>
          <w:tcPr>
            <w:tcW w:w="1190" w:type="dxa"/>
          </w:tcPr>
          <w:p w14:paraId="105EA028" w14:textId="77777777" w:rsidR="00EB5147" w:rsidRPr="00E232E0" w:rsidRDefault="00EB5147" w:rsidP="005F7292">
            <w:pPr>
              <w:keepNext/>
              <w:keepLines/>
              <w:overflowPunct w:val="0"/>
              <w:autoSpaceDE w:val="0"/>
              <w:autoSpaceDN w:val="0"/>
              <w:adjustRightInd w:val="0"/>
              <w:spacing w:after="0"/>
              <w:jc w:val="center"/>
              <w:textAlignment w:val="baseline"/>
              <w:rPr>
                <w:ins w:id="373" w:author="author" w:date="2023-03-30T23:23:00Z"/>
                <w:rFonts w:ascii="Arial" w:hAnsi="Arial"/>
                <w:color w:val="7F7F7F" w:themeColor="text1" w:themeTint="80"/>
                <w:sz w:val="15"/>
                <w:lang w:eastAsia="zh-CN"/>
              </w:rPr>
            </w:pPr>
            <w:ins w:id="374" w:author="author" w:date="2023-03-30T23:23:00Z">
              <w:r w:rsidRPr="00E232E0">
                <w:rPr>
                  <w:rFonts w:ascii="Arial" w:hAnsi="Arial"/>
                  <w:color w:val="7F7F7F" w:themeColor="text1" w:themeTint="80"/>
                  <w:sz w:val="15"/>
                </w:rPr>
                <w:t>YES</w:t>
              </w:r>
            </w:ins>
          </w:p>
        </w:tc>
        <w:tc>
          <w:tcPr>
            <w:tcW w:w="1274" w:type="dxa"/>
          </w:tcPr>
          <w:p w14:paraId="1932D0F6" w14:textId="77777777" w:rsidR="00EB5147" w:rsidRPr="00E232E0" w:rsidRDefault="00EB5147" w:rsidP="005F7292">
            <w:pPr>
              <w:keepNext/>
              <w:keepLines/>
              <w:overflowPunct w:val="0"/>
              <w:autoSpaceDE w:val="0"/>
              <w:autoSpaceDN w:val="0"/>
              <w:adjustRightInd w:val="0"/>
              <w:spacing w:after="0"/>
              <w:jc w:val="center"/>
              <w:textAlignment w:val="baseline"/>
              <w:rPr>
                <w:ins w:id="375" w:author="author" w:date="2023-03-30T23:23:00Z"/>
                <w:rFonts w:ascii="Arial" w:hAnsi="Arial"/>
                <w:color w:val="7F7F7F" w:themeColor="text1" w:themeTint="80"/>
                <w:sz w:val="15"/>
                <w:lang w:eastAsia="zh-CN"/>
              </w:rPr>
            </w:pPr>
            <w:ins w:id="376" w:author="author" w:date="2023-03-30T23:23:00Z">
              <w:r w:rsidRPr="00E232E0">
                <w:rPr>
                  <w:rFonts w:ascii="Arial" w:hAnsi="Arial"/>
                  <w:color w:val="7F7F7F" w:themeColor="text1" w:themeTint="80"/>
                  <w:sz w:val="15"/>
                </w:rPr>
                <w:t>ignore</w:t>
              </w:r>
            </w:ins>
          </w:p>
        </w:tc>
      </w:tr>
      <w:tr w:rsidR="00E232E0" w:rsidRPr="00E232E0" w14:paraId="38632742" w14:textId="77777777" w:rsidTr="005F7292">
        <w:trPr>
          <w:ins w:id="377" w:author="ZTE" w:date="2023-05-23T17:08:00Z"/>
        </w:trPr>
        <w:tc>
          <w:tcPr>
            <w:tcW w:w="2624" w:type="dxa"/>
          </w:tcPr>
          <w:p w14:paraId="4C87CB6A" w14:textId="462F80CA" w:rsidR="00EB5147" w:rsidRPr="00E232E0" w:rsidRDefault="00EB5147" w:rsidP="00EB5147">
            <w:pPr>
              <w:keepNext/>
              <w:keepLines/>
              <w:overflowPunct w:val="0"/>
              <w:autoSpaceDE w:val="0"/>
              <w:autoSpaceDN w:val="0"/>
              <w:adjustRightInd w:val="0"/>
              <w:spacing w:after="0"/>
              <w:textAlignment w:val="baseline"/>
              <w:rPr>
                <w:ins w:id="378" w:author="ZTE" w:date="2023-05-23T17:08:00Z"/>
                <w:rFonts w:ascii="Arial" w:hAnsi="Arial"/>
                <w:color w:val="7F7F7F" w:themeColor="text1" w:themeTint="80"/>
                <w:sz w:val="15"/>
                <w:highlight w:val="yellow"/>
                <w:lang w:eastAsia="zh-CN"/>
              </w:rPr>
            </w:pPr>
            <w:ins w:id="379" w:author="ZTE" w:date="2023-05-23T17:09:00Z">
              <w:r w:rsidRPr="00E232E0">
                <w:rPr>
                  <w:rFonts w:ascii="Arial" w:hAnsi="Arial" w:hint="eastAsia"/>
                  <w:color w:val="7F7F7F" w:themeColor="text1" w:themeTint="80"/>
                  <w:sz w:val="15"/>
                  <w:highlight w:val="yellow"/>
                  <w:lang w:eastAsia="zh-CN"/>
                </w:rPr>
                <w:t>M</w:t>
              </w:r>
              <w:r w:rsidRPr="00E232E0">
                <w:rPr>
                  <w:rFonts w:ascii="Arial" w:hAnsi="Arial"/>
                  <w:color w:val="7F7F7F" w:themeColor="text1" w:themeTint="80"/>
                  <w:sz w:val="15"/>
                  <w:highlight w:val="yellow"/>
                  <w:lang w:eastAsia="zh-CN"/>
                </w:rPr>
                <w:t xml:space="preserve">T-SDT </w:t>
              </w:r>
            </w:ins>
            <w:ins w:id="380" w:author="ZTE" w:date="2023-05-23T17:12:00Z">
              <w:r w:rsidRPr="00E232E0">
                <w:rPr>
                  <w:rFonts w:ascii="Arial" w:hAnsi="Arial"/>
                  <w:color w:val="7F7F7F" w:themeColor="text1" w:themeTint="80"/>
                  <w:sz w:val="15"/>
                  <w:highlight w:val="yellow"/>
                  <w:lang w:eastAsia="zh-CN"/>
                </w:rPr>
                <w:t>Oversize</w:t>
              </w:r>
            </w:ins>
          </w:p>
        </w:tc>
        <w:tc>
          <w:tcPr>
            <w:tcW w:w="1173" w:type="dxa"/>
          </w:tcPr>
          <w:p w14:paraId="10937CEC" w14:textId="767A8B6A" w:rsidR="00EB5147" w:rsidRPr="00E232E0" w:rsidRDefault="00FC6A63" w:rsidP="00EB5147">
            <w:pPr>
              <w:keepNext/>
              <w:keepLines/>
              <w:overflowPunct w:val="0"/>
              <w:autoSpaceDE w:val="0"/>
              <w:autoSpaceDN w:val="0"/>
              <w:adjustRightInd w:val="0"/>
              <w:spacing w:after="0"/>
              <w:textAlignment w:val="baseline"/>
              <w:rPr>
                <w:ins w:id="381" w:author="ZTE" w:date="2023-05-23T17:08:00Z"/>
                <w:rFonts w:ascii="Arial" w:hAnsi="Arial"/>
                <w:color w:val="7F7F7F" w:themeColor="text1" w:themeTint="80"/>
                <w:sz w:val="15"/>
                <w:highlight w:val="yellow"/>
                <w:lang w:eastAsia="zh-CN"/>
              </w:rPr>
            </w:pPr>
            <w:ins w:id="382" w:author="author" w:date="2023-03-30T23:23:00Z">
              <w:r w:rsidRPr="00E232E0">
                <w:rPr>
                  <w:rFonts w:ascii="Arial" w:hAnsi="Arial" w:hint="eastAsia"/>
                  <w:color w:val="7F7F7F" w:themeColor="text1" w:themeTint="80"/>
                  <w:sz w:val="15"/>
                  <w:lang w:eastAsia="zh-CN"/>
                </w:rPr>
                <w:t>O</w:t>
              </w:r>
            </w:ins>
          </w:p>
        </w:tc>
        <w:tc>
          <w:tcPr>
            <w:tcW w:w="1134" w:type="dxa"/>
          </w:tcPr>
          <w:p w14:paraId="052C344B" w14:textId="77777777" w:rsidR="00EB5147" w:rsidRPr="00E232E0" w:rsidRDefault="00EB5147" w:rsidP="00EB5147">
            <w:pPr>
              <w:keepNext/>
              <w:keepLines/>
              <w:overflowPunct w:val="0"/>
              <w:autoSpaceDE w:val="0"/>
              <w:autoSpaceDN w:val="0"/>
              <w:adjustRightInd w:val="0"/>
              <w:spacing w:after="0"/>
              <w:textAlignment w:val="baseline"/>
              <w:rPr>
                <w:ins w:id="383" w:author="ZTE" w:date="2023-05-23T17:08:00Z"/>
                <w:rFonts w:ascii="Arial" w:hAnsi="Arial"/>
                <w:color w:val="7F7F7F" w:themeColor="text1" w:themeTint="80"/>
                <w:sz w:val="15"/>
                <w:highlight w:val="yellow"/>
                <w:lang w:eastAsia="zh-CN"/>
              </w:rPr>
            </w:pPr>
          </w:p>
        </w:tc>
        <w:tc>
          <w:tcPr>
            <w:tcW w:w="1559" w:type="dxa"/>
          </w:tcPr>
          <w:p w14:paraId="0BDECA76" w14:textId="0F49F189" w:rsidR="00EB5147" w:rsidRPr="00E232E0" w:rsidRDefault="00EB5147" w:rsidP="00EB5147">
            <w:pPr>
              <w:keepNext/>
              <w:keepLines/>
              <w:overflowPunct w:val="0"/>
              <w:autoSpaceDE w:val="0"/>
              <w:autoSpaceDN w:val="0"/>
              <w:adjustRightInd w:val="0"/>
              <w:spacing w:after="0"/>
              <w:textAlignment w:val="baseline"/>
              <w:rPr>
                <w:ins w:id="384" w:author="ZTE" w:date="2023-05-23T17:08:00Z"/>
                <w:rFonts w:ascii="Arial" w:hAnsi="Arial"/>
                <w:color w:val="7F7F7F" w:themeColor="text1" w:themeTint="80"/>
                <w:sz w:val="15"/>
                <w:highlight w:val="yellow"/>
                <w:lang w:eastAsia="zh-CN"/>
              </w:rPr>
            </w:pPr>
            <w:ins w:id="385" w:author="ZTE" w:date="2023-05-23T17:13:00Z">
              <w:r w:rsidRPr="00E232E0">
                <w:rPr>
                  <w:rFonts w:ascii="Arial" w:hAnsi="Arial"/>
                  <w:color w:val="7F7F7F" w:themeColor="text1" w:themeTint="80"/>
                  <w:sz w:val="15"/>
                  <w:highlight w:val="yellow"/>
                  <w:lang w:eastAsia="zh-CN"/>
                </w:rPr>
                <w:t>ENUMERATED (true, …)</w:t>
              </w:r>
            </w:ins>
          </w:p>
        </w:tc>
        <w:tc>
          <w:tcPr>
            <w:tcW w:w="1531" w:type="dxa"/>
          </w:tcPr>
          <w:p w14:paraId="7D09C098" w14:textId="475E4A22" w:rsidR="00EB5147" w:rsidRPr="00E232E0" w:rsidRDefault="00EB5147" w:rsidP="00EB5147">
            <w:pPr>
              <w:keepNext/>
              <w:keepLines/>
              <w:overflowPunct w:val="0"/>
              <w:autoSpaceDE w:val="0"/>
              <w:autoSpaceDN w:val="0"/>
              <w:adjustRightInd w:val="0"/>
              <w:spacing w:after="0"/>
              <w:textAlignment w:val="baseline"/>
              <w:rPr>
                <w:ins w:id="386" w:author="ZTE" w:date="2023-05-23T17:08:00Z"/>
                <w:rFonts w:ascii="Arial" w:hAnsi="Arial"/>
                <w:color w:val="7F7F7F" w:themeColor="text1" w:themeTint="80"/>
                <w:sz w:val="15"/>
                <w:highlight w:val="yellow"/>
                <w:lang w:eastAsia="ja-JP"/>
              </w:rPr>
            </w:pPr>
            <w:ins w:id="387" w:author="ZTE" w:date="2023-05-23T17:13:00Z">
              <w:r w:rsidRPr="00E232E0">
                <w:rPr>
                  <w:rFonts w:ascii="Arial" w:hAnsi="Arial"/>
                  <w:color w:val="7F7F7F" w:themeColor="text1" w:themeTint="80"/>
                  <w:sz w:val="15"/>
                  <w:highlight w:val="yellow"/>
                  <w:lang w:eastAsia="ja-JP"/>
                </w:rPr>
                <w:t xml:space="preserve">Indicates that the </w:t>
              </w:r>
            </w:ins>
            <w:ins w:id="388" w:author="ZTE" w:date="2023-05-23T17:14:00Z">
              <w:r w:rsidRPr="00E232E0">
                <w:rPr>
                  <w:rFonts w:ascii="Arial" w:hAnsi="Arial"/>
                  <w:color w:val="7F7F7F" w:themeColor="text1" w:themeTint="80"/>
                  <w:sz w:val="15"/>
                  <w:highlight w:val="yellow"/>
                  <w:lang w:eastAsia="ja-JP"/>
                </w:rPr>
                <w:t>MT-SDT Data Size is too large</w:t>
              </w:r>
            </w:ins>
            <w:ins w:id="389" w:author="ZTE" w:date="2023-05-23T17:13:00Z">
              <w:r w:rsidRPr="00E232E0">
                <w:rPr>
                  <w:rFonts w:ascii="Arial" w:hAnsi="Arial"/>
                  <w:color w:val="7F7F7F" w:themeColor="text1" w:themeTint="80"/>
                  <w:sz w:val="15"/>
                  <w:highlight w:val="yellow"/>
                  <w:lang w:eastAsia="ja-JP"/>
                </w:rPr>
                <w:t>.</w:t>
              </w:r>
            </w:ins>
          </w:p>
        </w:tc>
        <w:tc>
          <w:tcPr>
            <w:tcW w:w="1190" w:type="dxa"/>
          </w:tcPr>
          <w:p w14:paraId="7A2E7C1B" w14:textId="432B0FB3" w:rsidR="00EB5147" w:rsidRPr="00E232E0" w:rsidRDefault="00EB5147" w:rsidP="00EB5147">
            <w:pPr>
              <w:keepNext/>
              <w:keepLines/>
              <w:overflowPunct w:val="0"/>
              <w:autoSpaceDE w:val="0"/>
              <w:autoSpaceDN w:val="0"/>
              <w:adjustRightInd w:val="0"/>
              <w:spacing w:after="0"/>
              <w:jc w:val="center"/>
              <w:textAlignment w:val="baseline"/>
              <w:rPr>
                <w:ins w:id="390" w:author="ZTE" w:date="2023-05-23T17:08:00Z"/>
                <w:rFonts w:ascii="Arial" w:hAnsi="Arial"/>
                <w:color w:val="7F7F7F" w:themeColor="text1" w:themeTint="80"/>
                <w:sz w:val="15"/>
                <w:highlight w:val="yellow"/>
              </w:rPr>
            </w:pPr>
            <w:ins w:id="391" w:author="ZTE" w:date="2023-05-23T17:12:00Z">
              <w:r w:rsidRPr="00E232E0">
                <w:rPr>
                  <w:rFonts w:ascii="Arial" w:hAnsi="Arial"/>
                  <w:color w:val="7F7F7F" w:themeColor="text1" w:themeTint="80"/>
                  <w:sz w:val="15"/>
                  <w:highlight w:val="yellow"/>
                </w:rPr>
                <w:t>YES</w:t>
              </w:r>
            </w:ins>
          </w:p>
        </w:tc>
        <w:tc>
          <w:tcPr>
            <w:tcW w:w="1274" w:type="dxa"/>
          </w:tcPr>
          <w:p w14:paraId="645BFF6F" w14:textId="7750AED0" w:rsidR="00EB5147" w:rsidRPr="00E232E0" w:rsidRDefault="00794540" w:rsidP="00794540">
            <w:pPr>
              <w:keepNext/>
              <w:keepLines/>
              <w:tabs>
                <w:tab w:val="center" w:pos="529"/>
              </w:tabs>
              <w:overflowPunct w:val="0"/>
              <w:autoSpaceDE w:val="0"/>
              <w:autoSpaceDN w:val="0"/>
              <w:adjustRightInd w:val="0"/>
              <w:spacing w:after="0"/>
              <w:textAlignment w:val="baseline"/>
              <w:rPr>
                <w:ins w:id="392" w:author="ZTE" w:date="2023-05-23T17:08:00Z"/>
                <w:rFonts w:ascii="Arial" w:hAnsi="Arial"/>
                <w:color w:val="7F7F7F" w:themeColor="text1" w:themeTint="80"/>
                <w:sz w:val="15"/>
                <w:highlight w:val="yellow"/>
              </w:rPr>
            </w:pPr>
            <w:r w:rsidRPr="00E232E0">
              <w:rPr>
                <w:rFonts w:ascii="Arial" w:hAnsi="Arial"/>
                <w:color w:val="7F7F7F" w:themeColor="text1" w:themeTint="80"/>
                <w:sz w:val="15"/>
                <w:highlight w:val="yellow"/>
              </w:rPr>
              <w:tab/>
            </w:r>
            <w:ins w:id="393" w:author="ZTE" w:date="2023-05-23T17:12:00Z">
              <w:r w:rsidR="00EB5147" w:rsidRPr="00E232E0">
                <w:rPr>
                  <w:rFonts w:ascii="Arial" w:hAnsi="Arial"/>
                  <w:color w:val="7F7F7F" w:themeColor="text1" w:themeTint="80"/>
                  <w:sz w:val="15"/>
                  <w:highlight w:val="yellow"/>
                </w:rPr>
                <w:t>ignore</w:t>
              </w:r>
            </w:ins>
          </w:p>
        </w:tc>
      </w:tr>
      <w:bookmarkEnd w:id="365"/>
    </w:tbl>
    <w:p w14:paraId="40AB52A9" w14:textId="77777777" w:rsidR="00876FA7" w:rsidRPr="00E232E0" w:rsidRDefault="00876FA7" w:rsidP="00876FA7">
      <w:pPr>
        <w:widowControl w:val="0"/>
        <w:rPr>
          <w:rFonts w:ascii="Calibri" w:hAnsi="Calibri" w:cs="Calibri"/>
          <w:b/>
          <w:color w:val="7F7F7F" w:themeColor="text1" w:themeTint="80"/>
          <w:sz w:val="18"/>
          <w:lang w:eastAsia="zh-CN"/>
        </w:rPr>
      </w:pPr>
    </w:p>
    <w:p w14:paraId="01456E51" w14:textId="797739DD" w:rsidR="0048094B" w:rsidRPr="00E232E0" w:rsidRDefault="0048094B" w:rsidP="0048094B">
      <w:pPr>
        <w:rPr>
          <w:rFonts w:ascii="Calibri" w:hAnsi="Calibri" w:cs="Calibri"/>
          <w:b/>
          <w:color w:val="7F7F7F" w:themeColor="text1" w:themeTint="80"/>
          <w:sz w:val="18"/>
          <w:lang w:eastAsia="zh-CN"/>
        </w:rPr>
      </w:pPr>
      <w:r w:rsidRPr="00E232E0">
        <w:rPr>
          <w:rFonts w:ascii="Calibri" w:hAnsi="Calibri" w:cs="Calibri"/>
          <w:b/>
          <w:color w:val="7F7F7F" w:themeColor="text1" w:themeTint="80"/>
          <w:sz w:val="18"/>
          <w:lang w:eastAsia="zh-CN"/>
        </w:rPr>
        <w:t xml:space="preserve">Proposal 3: Capture the following content </w:t>
      </w:r>
      <w:r w:rsidR="007C4D38" w:rsidRPr="00E232E0">
        <w:rPr>
          <w:rFonts w:ascii="Calibri" w:hAnsi="Calibri" w:cs="Calibri"/>
          <w:b/>
          <w:color w:val="7F7F7F" w:themeColor="text1" w:themeTint="80"/>
          <w:sz w:val="18"/>
          <w:lang w:eastAsia="zh-CN"/>
        </w:rPr>
        <w:t>into the TS37.48</w:t>
      </w:r>
      <w:r w:rsidRPr="00E232E0">
        <w:rPr>
          <w:rFonts w:ascii="Calibri" w:hAnsi="Calibri" w:cs="Calibri"/>
          <w:b/>
          <w:color w:val="7F7F7F" w:themeColor="text1" w:themeTint="80"/>
          <w:sz w:val="18"/>
          <w:lang w:eastAsia="zh-CN"/>
        </w:rPr>
        <w:t>0.</w:t>
      </w:r>
    </w:p>
    <w:tbl>
      <w:tblPr>
        <w:tblStyle w:val="af8"/>
        <w:tblW w:w="0" w:type="auto"/>
        <w:tblLook w:val="04A0" w:firstRow="1" w:lastRow="0" w:firstColumn="1" w:lastColumn="0" w:noHBand="0" w:noVBand="1"/>
      </w:tblPr>
      <w:tblGrid>
        <w:gridCol w:w="9629"/>
      </w:tblGrid>
      <w:tr w:rsidR="00E232E0" w:rsidRPr="00E232E0" w14:paraId="4E314E2A" w14:textId="77777777" w:rsidTr="005F7292">
        <w:tc>
          <w:tcPr>
            <w:tcW w:w="9629" w:type="dxa"/>
          </w:tcPr>
          <w:p w14:paraId="5FA5D332" w14:textId="77777777" w:rsidR="0048094B" w:rsidRPr="00E232E0" w:rsidRDefault="0048094B" w:rsidP="005F7292">
            <w:pPr>
              <w:pStyle w:val="2"/>
              <w:outlineLvl w:val="1"/>
              <w:rPr>
                <w:color w:val="7F7F7F" w:themeColor="text1" w:themeTint="80"/>
                <w:sz w:val="24"/>
                <w:lang w:eastAsia="zh-CN"/>
              </w:rPr>
            </w:pPr>
            <w:r w:rsidRPr="00E232E0">
              <w:rPr>
                <w:color w:val="7F7F7F" w:themeColor="text1" w:themeTint="80"/>
                <w:sz w:val="24"/>
                <w:lang w:eastAsia="zh-CN"/>
              </w:rPr>
              <w:lastRenderedPageBreak/>
              <w:t>TS 37.480</w:t>
            </w:r>
          </w:p>
          <w:p w14:paraId="77A400B9" w14:textId="77777777" w:rsidR="0048094B" w:rsidRPr="00E232E0" w:rsidRDefault="0048094B" w:rsidP="005F7292">
            <w:pPr>
              <w:rPr>
                <w:color w:val="7F7F7F" w:themeColor="text1" w:themeTint="80"/>
                <w:sz w:val="16"/>
                <w:lang w:eastAsia="zh-CN"/>
              </w:rPr>
            </w:pPr>
            <w:r w:rsidRPr="00E232E0">
              <w:rPr>
                <w:rFonts w:hint="eastAsia"/>
                <w:color w:val="7F7F7F" w:themeColor="text1" w:themeTint="80"/>
                <w:sz w:val="16"/>
                <w:lang w:eastAsia="zh-CN"/>
              </w:rPr>
              <w:t>=</w:t>
            </w:r>
            <w:r w:rsidRPr="00E232E0">
              <w:rPr>
                <w:color w:val="7F7F7F" w:themeColor="text1" w:themeTint="80"/>
                <w:sz w:val="16"/>
                <w:lang w:eastAsia="zh-CN"/>
              </w:rPr>
              <w:t>==================</w:t>
            </w:r>
            <w:r w:rsidRPr="00E232E0">
              <w:rPr>
                <w:b/>
                <w:color w:val="7F7F7F" w:themeColor="text1" w:themeTint="80"/>
                <w:sz w:val="16"/>
                <w:lang w:eastAsia="zh-CN"/>
              </w:rPr>
              <w:t>Start Change</w:t>
            </w:r>
            <w:r w:rsidRPr="00E232E0">
              <w:rPr>
                <w:color w:val="7F7F7F" w:themeColor="text1" w:themeTint="80"/>
                <w:sz w:val="16"/>
                <w:lang w:eastAsia="zh-CN"/>
              </w:rPr>
              <w:t>=============================</w:t>
            </w:r>
          </w:p>
          <w:p w14:paraId="69BCC386" w14:textId="77777777" w:rsidR="0048094B" w:rsidRPr="00E232E0" w:rsidRDefault="0048094B" w:rsidP="005F7292">
            <w:pPr>
              <w:pStyle w:val="30"/>
              <w:outlineLvl w:val="2"/>
              <w:rPr>
                <w:color w:val="7F7F7F" w:themeColor="text1" w:themeTint="80"/>
                <w:sz w:val="22"/>
                <w:lang w:eastAsia="ja-JP"/>
              </w:rPr>
            </w:pPr>
            <w:r w:rsidRPr="00E232E0">
              <w:rPr>
                <w:color w:val="7F7F7F" w:themeColor="text1" w:themeTint="80"/>
                <w:sz w:val="22"/>
              </w:rPr>
              <w:t>5.1.2</w:t>
            </w:r>
            <w:r w:rsidRPr="00E232E0">
              <w:rPr>
                <w:color w:val="7F7F7F" w:themeColor="text1" w:themeTint="80"/>
                <w:sz w:val="22"/>
              </w:rPr>
              <w:tab/>
              <w:t>E1 bearer context management function</w:t>
            </w:r>
          </w:p>
          <w:p w14:paraId="09A5D183" w14:textId="77777777" w:rsidR="0048094B" w:rsidRPr="00E232E0" w:rsidRDefault="0048094B" w:rsidP="005F7292">
            <w:pPr>
              <w:rPr>
                <w:color w:val="7F7F7F" w:themeColor="text1" w:themeTint="80"/>
                <w:sz w:val="16"/>
              </w:rPr>
            </w:pPr>
            <w:r w:rsidRPr="00E232E0">
              <w:rPr>
                <w:color w:val="7F7F7F" w:themeColor="text1" w:themeTint="80"/>
                <w:sz w:val="16"/>
              </w:rPr>
              <w:t>The establishment of the E1 bearer context is initiated by the gNB-CU-CP and accepted or rejected by the gNB-CU-UP based on admission control criteria (e.g., resource not available).</w:t>
            </w:r>
          </w:p>
          <w:p w14:paraId="39633C4C" w14:textId="77777777" w:rsidR="0048094B" w:rsidRPr="00E232E0" w:rsidRDefault="0048094B" w:rsidP="005F7292">
            <w:pPr>
              <w:rPr>
                <w:color w:val="7F7F7F" w:themeColor="text1" w:themeTint="80"/>
                <w:sz w:val="16"/>
              </w:rPr>
            </w:pPr>
            <w:r w:rsidRPr="00E232E0">
              <w:rPr>
                <w:color w:val="7F7F7F" w:themeColor="text1" w:themeTint="80"/>
                <w:sz w:val="16"/>
              </w:rPr>
              <w:t xml:space="preserve">The modification of the E1 bearer context can be initiated by either gNB-CU-CP or gNB-CU-UP. The receiving node can accept or indicate failure to carry out the modification request. The E1 bearer context management function also supports the release of the bearer context previously established in the gNB-CU-UP. The release of the bearer context is triggered by the gNB-CU-CP either directly or following a request received from the gNB-CU-UP. </w:t>
            </w:r>
          </w:p>
          <w:p w14:paraId="2F0D01CF" w14:textId="77777777" w:rsidR="0048094B" w:rsidRPr="00E232E0" w:rsidRDefault="0048094B" w:rsidP="005F7292">
            <w:pPr>
              <w:rPr>
                <w:color w:val="7F7F7F" w:themeColor="text1" w:themeTint="80"/>
                <w:sz w:val="16"/>
              </w:rPr>
            </w:pPr>
            <w:r w:rsidRPr="00E232E0">
              <w:rPr>
                <w:color w:val="7F7F7F" w:themeColor="text1" w:themeTint="80"/>
                <w:sz w:val="16"/>
              </w:rPr>
              <w:t>This function is used to setup and modify the QoS-flow to DRB mapping configuration. The gNB-CU-CP decides flow-to-DRB mapping and provides the generated SDAP and PDCP configuration to the gNB-CU-UP. The gNB-CU-CP also decides the Reflective QoS flow to DRB mapping. The function is also used to send to the gNB-CU-UP the alternative QoS Parameters Sets when available for a QoS flow. For each PDU Session Resource to be setup or modified, the S-NSSAI, shall be provided in the E1 bearer context setup procedure and may be provided in the E1 bearer context modification procedure by gNB-CU-CP to the gNB-CU-UP.</w:t>
            </w:r>
          </w:p>
          <w:p w14:paraId="210B1FA5" w14:textId="77777777" w:rsidR="0048094B" w:rsidRPr="00E232E0" w:rsidRDefault="0048094B" w:rsidP="005F7292">
            <w:pPr>
              <w:rPr>
                <w:color w:val="7F7F7F" w:themeColor="text1" w:themeTint="80"/>
                <w:sz w:val="16"/>
              </w:rPr>
            </w:pPr>
            <w:r w:rsidRPr="00E232E0">
              <w:rPr>
                <w:color w:val="7F7F7F" w:themeColor="text1" w:themeTint="80"/>
                <w:sz w:val="16"/>
              </w:rPr>
              <w:t>This function is also used to setup and modify the EPS bearer/E-RAB to DRB mapping configuration for the case of eNB-CP and eNB-UP separation. The eNB-CP decides EPS bearer/E-RAB-to-DRB mapping and provides the E-UTRAN/NR PDCP configuration to the eNB-UP.</w:t>
            </w:r>
          </w:p>
          <w:p w14:paraId="42C9AE52" w14:textId="77777777" w:rsidR="0048094B" w:rsidRPr="00E232E0" w:rsidRDefault="0048094B" w:rsidP="005F7292">
            <w:pPr>
              <w:rPr>
                <w:color w:val="7F7F7F" w:themeColor="text1" w:themeTint="80"/>
                <w:lang w:eastAsia="zh-CN"/>
              </w:rPr>
            </w:pPr>
            <w:ins w:id="394" w:author="ZTE" w:date="2023-05-08T10:50:00Z">
              <w:r w:rsidRPr="00E232E0">
                <w:rPr>
                  <w:color w:val="7F7F7F" w:themeColor="text1" w:themeTint="80"/>
                  <w:sz w:val="16"/>
                  <w:highlight w:val="yellow"/>
                </w:rPr>
                <w:t xml:space="preserve">This function is also used for the gNB-CU-UP to report the MT-SDT data size to the gNB-CU-CP. </w:t>
              </w:r>
            </w:ins>
          </w:p>
        </w:tc>
      </w:tr>
    </w:tbl>
    <w:p w14:paraId="12C04D4B" w14:textId="77777777" w:rsidR="009122F9" w:rsidRPr="00E232E0" w:rsidRDefault="009122F9" w:rsidP="008D6A37">
      <w:pPr>
        <w:rPr>
          <w:color w:val="7F7F7F" w:themeColor="text1" w:themeTint="80"/>
          <w:lang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6D26FE21" w14:textId="77777777" w:rsidR="00403DE7" w:rsidRDefault="00403DE7" w:rsidP="0050708A">
      <w:pPr>
        <w:widowControl w:val="0"/>
        <w:tabs>
          <w:tab w:val="left" w:pos="1206"/>
          <w:tab w:val="left" w:pos="5437"/>
        </w:tabs>
        <w:spacing w:before="100" w:beforeAutospacing="1" w:after="120"/>
        <w:rPr>
          <w:lang w:eastAsia="zh-CN"/>
        </w:rPr>
      </w:pPr>
    </w:p>
    <w:tbl>
      <w:tblPr>
        <w:tblW w:w="9930" w:type="dxa"/>
        <w:tblInd w:w="74" w:type="dxa"/>
        <w:tblLayout w:type="fixed"/>
        <w:tblLook w:val="0000" w:firstRow="0" w:lastRow="0" w:firstColumn="0" w:lastColumn="0" w:noHBand="0" w:noVBand="0"/>
      </w:tblPr>
      <w:tblGrid>
        <w:gridCol w:w="1132"/>
        <w:gridCol w:w="4231"/>
        <w:gridCol w:w="4567"/>
      </w:tblGrid>
      <w:tr w:rsidR="00EA2A1E" w14:paraId="237D8C75" w14:textId="77777777" w:rsidTr="00E1740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62FD6FF4" w14:textId="77777777" w:rsidR="00EA2A1E" w:rsidRDefault="00EA2A1E" w:rsidP="00EA2A1E">
            <w:pPr>
              <w:pStyle w:val="1"/>
              <w:keepNext w:val="0"/>
              <w:keepLines w:val="0"/>
              <w:widowControl w:val="0"/>
              <w:pBdr>
                <w:top w:val="none" w:sz="0" w:space="0" w:color="auto"/>
              </w:pBdr>
              <w:tabs>
                <w:tab w:val="left" w:pos="0"/>
              </w:tabs>
              <w:autoSpaceDN w:val="0"/>
              <w:spacing w:before="120" w:beforeAutospacing="1" w:after="160"/>
              <w:ind w:left="0" w:firstLine="0"/>
              <w:rPr>
                <w:rFonts w:cs="Calibri"/>
              </w:rPr>
            </w:pPr>
            <w:r>
              <w:rPr>
                <w:rFonts w:cs="Calibri"/>
              </w:rPr>
              <w:t>20. NR MT-SDT WI</w:t>
            </w:r>
          </w:p>
          <w:p w14:paraId="2FBCCBDE" w14:textId="77777777" w:rsidR="00EA2A1E" w:rsidRDefault="00EA2A1E" w:rsidP="00E17407">
            <w:pPr>
              <w:pStyle w:val="16"/>
              <w:rPr>
                <w:sz w:val="18"/>
                <w:szCs w:val="18"/>
                <w:lang w:eastAsia="en-US"/>
              </w:rPr>
            </w:pPr>
            <w:r>
              <w:rPr>
                <w:sz w:val="18"/>
                <w:szCs w:val="18"/>
                <w:lang w:eastAsia="en-US"/>
              </w:rPr>
              <w:t>WID [</w:t>
            </w:r>
            <w:r w:rsidRPr="00814AF9">
              <w:rPr>
                <w:sz w:val="18"/>
                <w:szCs w:val="18"/>
                <w:lang w:eastAsia="en-US"/>
              </w:rPr>
              <w:t>NR_MT_SDT-Core</w:t>
            </w:r>
            <w:r>
              <w:rPr>
                <w:sz w:val="18"/>
                <w:szCs w:val="18"/>
                <w:lang w:eastAsia="en-US"/>
              </w:rPr>
              <w:t xml:space="preserve">]: </w:t>
            </w:r>
            <w:hyperlink r:id="rId12" w:history="1">
              <w:r>
                <w:rPr>
                  <w:rStyle w:val="afd"/>
                  <w:sz w:val="18"/>
                  <w:szCs w:val="18"/>
                  <w:lang w:eastAsia="en-US"/>
                </w:rPr>
                <w:t>RP-</w:t>
              </w:r>
              <w:bookmarkStart w:id="395" w:name="_Hlt61957243"/>
              <w:bookmarkStart w:id="396" w:name="_Hlt61952657"/>
              <w:bookmarkEnd w:id="395"/>
              <w:r>
                <w:rPr>
                  <w:rStyle w:val="afd"/>
                  <w:sz w:val="18"/>
                  <w:szCs w:val="18"/>
                  <w:lang w:eastAsia="en-US"/>
                </w:rPr>
                <w:t>2</w:t>
              </w:r>
              <w:bookmarkEnd w:id="396"/>
              <w:r>
                <w:rPr>
                  <w:rStyle w:val="afd"/>
                  <w:sz w:val="18"/>
                  <w:szCs w:val="18"/>
                  <w:lang w:eastAsia="en-US"/>
                </w:rPr>
                <w:t>13583</w:t>
              </w:r>
            </w:hyperlink>
            <w:r>
              <w:rPr>
                <w:sz w:val="18"/>
                <w:szCs w:val="18"/>
                <w:lang w:eastAsia="en-US"/>
              </w:rPr>
              <w:t xml:space="preserve"> (target: RAN #101) [TU: 0.5 (</w:t>
            </w:r>
            <w:r>
              <w:rPr>
                <w:b/>
                <w:sz w:val="18"/>
                <w:szCs w:val="18"/>
                <w:lang w:eastAsia="en-US"/>
              </w:rPr>
              <w:t>0</w:t>
            </w:r>
            <w:r>
              <w:rPr>
                <w:b/>
                <w:sz w:val="18"/>
                <w:szCs w:val="18"/>
              </w:rPr>
              <w:t>.5</w:t>
            </w:r>
            <w:r>
              <w:rPr>
                <w:sz w:val="18"/>
                <w:szCs w:val="18"/>
                <w:lang w:eastAsia="en-US"/>
              </w:rPr>
              <w:t>, 0.5)]</w:t>
            </w:r>
          </w:p>
          <w:p w14:paraId="78E5D086" w14:textId="77777777" w:rsidR="00EA2A1E" w:rsidRDefault="00EA2A1E" w:rsidP="00E17407">
            <w:pPr>
              <w:rPr>
                <w:rFonts w:cs="Calibri"/>
                <w:i/>
                <w:color w:val="FF0000"/>
                <w:sz w:val="16"/>
                <w:szCs w:val="16"/>
              </w:rPr>
            </w:pPr>
            <w:r>
              <w:rPr>
                <w:rFonts w:cs="Calibri"/>
                <w:b/>
                <w:color w:val="D60093"/>
              </w:rPr>
              <w:t>QUOTA: 2</w:t>
            </w:r>
          </w:p>
        </w:tc>
      </w:tr>
      <w:tr w:rsidR="00EA2A1E" w14:paraId="69D04BCD" w14:textId="77777777" w:rsidTr="00E1740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2822E03" w14:textId="77777777" w:rsidR="00EA2A1E" w:rsidRDefault="00EA2A1E" w:rsidP="00EA2A1E">
            <w:pPr>
              <w:pStyle w:val="2"/>
              <w:keepNext w:val="0"/>
              <w:keepLines w:val="0"/>
              <w:widowControl w:val="0"/>
              <w:numPr>
                <w:ilvl w:val="1"/>
                <w:numId w:val="0"/>
              </w:numPr>
              <w:tabs>
                <w:tab w:val="num" w:pos="0"/>
              </w:tabs>
              <w:autoSpaceDN w:val="0"/>
              <w:spacing w:before="60" w:beforeAutospacing="1" w:after="0" w:line="256" w:lineRule="auto"/>
              <w:rPr>
                <w:rFonts w:cs="Calibri"/>
              </w:rPr>
            </w:pPr>
            <w:r>
              <w:rPr>
                <w:rFonts w:cs="Calibri"/>
              </w:rPr>
              <w:t>20.1. General</w:t>
            </w:r>
          </w:p>
          <w:p w14:paraId="772BE3D5" w14:textId="77777777" w:rsidR="00EA2A1E" w:rsidRDefault="00EA2A1E" w:rsidP="00E17407">
            <w:pPr>
              <w:rPr>
                <w:rFonts w:cs="Calibri"/>
                <w:i/>
                <w:color w:val="FF0000"/>
                <w:sz w:val="16"/>
                <w:szCs w:val="16"/>
              </w:rPr>
            </w:pPr>
            <w:r>
              <w:rPr>
                <w:rFonts w:cs="Calibri"/>
                <w:i/>
                <w:color w:val="FF0000"/>
                <w:sz w:val="16"/>
                <w:szCs w:val="16"/>
              </w:rPr>
              <w:t xml:space="preserve">Time plan, skeletons, BLs </w:t>
            </w:r>
          </w:p>
        </w:tc>
      </w:tr>
      <w:tr w:rsidR="00EA2A1E" w:rsidRPr="00033198" w14:paraId="1BB0DCB1"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6F8E730" w14:textId="77777777" w:rsidR="00EA2A1E" w:rsidRPr="00033198" w:rsidRDefault="00C214A1" w:rsidP="00E17407">
            <w:pPr>
              <w:widowControl w:val="0"/>
              <w:ind w:left="144" w:hanging="144"/>
              <w:rPr>
                <w:rFonts w:cs="Calibri"/>
                <w:sz w:val="18"/>
              </w:rPr>
            </w:pPr>
            <w:hyperlink r:id="rId13" w:history="1">
              <w:r w:rsidR="00EA2A1E" w:rsidRPr="00033198">
                <w:rPr>
                  <w:rFonts w:cs="Calibri"/>
                  <w:sz w:val="18"/>
                </w:rPr>
                <w:t>R3-232533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5CA15F9" w14:textId="77777777" w:rsidR="00EA2A1E" w:rsidRPr="00033198" w:rsidRDefault="00EA2A1E" w:rsidP="00E17407">
            <w:pPr>
              <w:widowControl w:val="0"/>
              <w:ind w:left="144" w:hanging="144"/>
              <w:rPr>
                <w:rFonts w:cs="Calibri"/>
                <w:sz w:val="18"/>
              </w:rPr>
            </w:pPr>
            <w:r w:rsidRPr="00033198">
              <w:rPr>
                <w:rFonts w:cs="Calibri"/>
                <w:sz w:val="18"/>
              </w:rPr>
              <w:t>(BLCR to 38.401) Introduction on MT-SDT (Huawei, ZTE, Nokia, Nokia Shanghai Bell, Ericsson, Intel Corporation, China Telecom, Lenovo,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74B9BCE8" w14:textId="77777777" w:rsidR="00EA2A1E" w:rsidRPr="00033198" w:rsidRDefault="00EA2A1E" w:rsidP="00E17407">
            <w:pPr>
              <w:widowControl w:val="0"/>
              <w:ind w:left="144" w:hanging="144"/>
              <w:rPr>
                <w:rFonts w:cs="Calibri"/>
                <w:sz w:val="18"/>
              </w:rPr>
            </w:pPr>
            <w:r w:rsidRPr="00033198">
              <w:rPr>
                <w:rFonts w:cs="Calibri"/>
                <w:sz w:val="18"/>
              </w:rPr>
              <w:t>CR0284r2, TS 38.401 v17.4.0, Rel-18, Cat. B</w:t>
            </w:r>
          </w:p>
          <w:p w14:paraId="14910D1D" w14:textId="77777777" w:rsidR="00EA2A1E" w:rsidRPr="00033198" w:rsidRDefault="00EA2A1E" w:rsidP="00E17407">
            <w:pPr>
              <w:widowControl w:val="0"/>
              <w:ind w:left="144" w:hanging="144"/>
              <w:rPr>
                <w:rFonts w:cs="Calibri"/>
                <w:color w:val="000000"/>
                <w:sz w:val="18"/>
              </w:rPr>
            </w:pPr>
            <w:r w:rsidRPr="00033198">
              <w:rPr>
                <w:rFonts w:cs="Calibri"/>
                <w:b/>
                <w:color w:val="008000"/>
                <w:sz w:val="18"/>
              </w:rPr>
              <w:t xml:space="preserve"> Endorsed</w:t>
            </w:r>
            <w:r>
              <w:rPr>
                <w:rFonts w:cs="Calibri"/>
                <w:b/>
                <w:color w:val="008000"/>
                <w:sz w:val="18"/>
              </w:rPr>
              <w:t xml:space="preserve"> as BL CR</w:t>
            </w:r>
          </w:p>
        </w:tc>
      </w:tr>
      <w:tr w:rsidR="00EA2A1E" w:rsidRPr="00033198" w14:paraId="483B8D1C"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B0F2CE4" w14:textId="77777777" w:rsidR="00EA2A1E" w:rsidRPr="00033198" w:rsidRDefault="00C214A1" w:rsidP="00E17407">
            <w:pPr>
              <w:widowControl w:val="0"/>
              <w:ind w:left="144" w:hanging="144"/>
              <w:rPr>
                <w:rFonts w:cs="Calibri"/>
                <w:sz w:val="18"/>
              </w:rPr>
            </w:pPr>
            <w:hyperlink r:id="rId14" w:history="1">
              <w:r w:rsidR="00EA2A1E" w:rsidRPr="00033198">
                <w:rPr>
                  <w:rFonts w:cs="Calibri"/>
                  <w:sz w:val="18"/>
                </w:rPr>
                <w:t>R3-232534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03A28AE" w14:textId="77777777" w:rsidR="00EA2A1E" w:rsidRPr="00033198" w:rsidRDefault="00EA2A1E" w:rsidP="00E17407">
            <w:pPr>
              <w:widowControl w:val="0"/>
              <w:ind w:left="144" w:hanging="144"/>
              <w:rPr>
                <w:rFonts w:cs="Calibri"/>
                <w:sz w:val="18"/>
              </w:rPr>
            </w:pPr>
            <w:r w:rsidRPr="00033198">
              <w:rPr>
                <w:rFonts w:cs="Calibri"/>
                <w:sz w:val="18"/>
              </w:rPr>
              <w:t>(BLCR to 38.423) Introduciton on MT-SDT (Ericsson, ZTE, Intel Corporation, Nokia, Nokia Shanghai Bell, China Telecom, Huawei, Lenovo)</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12376CD0" w14:textId="77777777" w:rsidR="00EA2A1E" w:rsidRPr="00033198" w:rsidRDefault="00EA2A1E" w:rsidP="00E17407">
            <w:pPr>
              <w:widowControl w:val="0"/>
              <w:ind w:left="144" w:hanging="144"/>
              <w:rPr>
                <w:rFonts w:cs="Calibri"/>
                <w:sz w:val="18"/>
              </w:rPr>
            </w:pPr>
            <w:r w:rsidRPr="00033198">
              <w:rPr>
                <w:rFonts w:cs="Calibri"/>
                <w:sz w:val="18"/>
              </w:rPr>
              <w:t>CR1010r2, TS 38.423 v17.4.0, Rel-18, Cat. B</w:t>
            </w:r>
          </w:p>
          <w:p w14:paraId="7356139E" w14:textId="77777777" w:rsidR="00EA2A1E" w:rsidRPr="00033198" w:rsidRDefault="00EA2A1E" w:rsidP="00E17407">
            <w:pPr>
              <w:widowControl w:val="0"/>
              <w:ind w:left="144" w:hanging="144"/>
              <w:rPr>
                <w:rFonts w:cs="Calibri"/>
                <w:color w:val="000000"/>
                <w:sz w:val="18"/>
              </w:rPr>
            </w:pPr>
            <w:r w:rsidRPr="00033198">
              <w:rPr>
                <w:rFonts w:cs="Calibri"/>
                <w:b/>
                <w:color w:val="008000"/>
                <w:sz w:val="18"/>
              </w:rPr>
              <w:t xml:space="preserve"> Endorsed</w:t>
            </w:r>
            <w:r>
              <w:rPr>
                <w:rFonts w:cs="Calibri"/>
                <w:b/>
                <w:color w:val="008000"/>
                <w:sz w:val="18"/>
              </w:rPr>
              <w:t xml:space="preserve"> as BL CR</w:t>
            </w:r>
          </w:p>
        </w:tc>
      </w:tr>
      <w:tr w:rsidR="00EA2A1E" w:rsidRPr="001943BF" w14:paraId="42AEDEBF"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2FA136A0" w14:textId="77777777" w:rsidR="00EA2A1E" w:rsidRPr="001943BF" w:rsidRDefault="00C214A1" w:rsidP="00E17407">
            <w:pPr>
              <w:widowControl w:val="0"/>
              <w:ind w:left="144" w:hanging="144"/>
              <w:rPr>
                <w:rFonts w:cs="Calibri"/>
                <w:sz w:val="18"/>
              </w:rPr>
            </w:pPr>
            <w:hyperlink r:id="rId15" w:history="1">
              <w:r w:rsidR="00EA2A1E" w:rsidRPr="001943BF">
                <w:rPr>
                  <w:rFonts w:cs="Calibri"/>
                  <w:sz w:val="18"/>
                </w:rPr>
                <w:t>R3-232535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6B96E97" w14:textId="77777777" w:rsidR="00EA2A1E" w:rsidRPr="001943BF" w:rsidRDefault="00EA2A1E" w:rsidP="00E17407">
            <w:pPr>
              <w:widowControl w:val="0"/>
              <w:ind w:left="144" w:hanging="144"/>
              <w:rPr>
                <w:rFonts w:cs="Calibri"/>
                <w:sz w:val="18"/>
              </w:rPr>
            </w:pPr>
            <w:r w:rsidRPr="001943BF">
              <w:rPr>
                <w:rFonts w:cs="Calibri"/>
                <w:sz w:val="18"/>
              </w:rPr>
              <w:t>(BLCR to 38.473) Introduction on MT-SDT (Intel Corporation, ZTE, Nokia, Nokia Shanghai Bell, Ericsson,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2D48839" w14:textId="77777777" w:rsidR="00EA2A1E" w:rsidRPr="001943BF" w:rsidRDefault="00EA2A1E" w:rsidP="00E17407">
            <w:pPr>
              <w:widowControl w:val="0"/>
              <w:ind w:left="144" w:hanging="144"/>
              <w:rPr>
                <w:rFonts w:cs="Calibri"/>
                <w:sz w:val="18"/>
              </w:rPr>
            </w:pPr>
            <w:r w:rsidRPr="001943BF">
              <w:rPr>
                <w:rFonts w:cs="Calibri"/>
                <w:sz w:val="18"/>
              </w:rPr>
              <w:t>CR1140r2, TS 38.473 v17.4.1, Rel-18, Cat. B</w:t>
            </w:r>
          </w:p>
          <w:p w14:paraId="4E7AC5BA" w14:textId="77777777" w:rsidR="00EA2A1E" w:rsidRPr="001943BF" w:rsidRDefault="00EA2A1E" w:rsidP="007D7C2A">
            <w:pPr>
              <w:widowControl w:val="0"/>
              <w:numPr>
                <w:ilvl w:val="0"/>
                <w:numId w:val="30"/>
              </w:numPr>
              <w:autoSpaceDN w:val="0"/>
              <w:spacing w:before="100" w:beforeAutospacing="1" w:after="160" w:line="256" w:lineRule="auto"/>
              <w:rPr>
                <w:rFonts w:cs="Calibri"/>
                <w:sz w:val="18"/>
              </w:rPr>
            </w:pPr>
            <w:r w:rsidRPr="001943BF">
              <w:rPr>
                <w:rFonts w:cs="Calibri"/>
                <w:sz w:val="18"/>
              </w:rPr>
              <w:t>Only capture single author name for BL CR</w:t>
            </w:r>
          </w:p>
          <w:p w14:paraId="5700544C" w14:textId="7C2CE2C4" w:rsidR="00EA2A1E" w:rsidRPr="001943BF" w:rsidRDefault="00EA2A1E" w:rsidP="00E17407">
            <w:pPr>
              <w:widowControl w:val="0"/>
              <w:rPr>
                <w:rFonts w:cs="Calibri"/>
                <w:color w:val="000000"/>
                <w:sz w:val="18"/>
              </w:rPr>
            </w:pPr>
            <w:r w:rsidRPr="001943BF">
              <w:rPr>
                <w:rFonts w:cs="Calibri"/>
                <w:sz w:val="18"/>
              </w:rPr>
              <w:t xml:space="preserve">Rev in </w:t>
            </w:r>
            <w:hyperlink r:id="rId16" w:history="1">
              <w:r w:rsidRPr="001943BF">
                <w:rPr>
                  <w:rStyle w:val="afd"/>
                  <w:rFonts w:cs="Calibri"/>
                  <w:sz w:val="18"/>
                </w:rPr>
                <w:t>R3-233328</w:t>
              </w:r>
            </w:hyperlink>
            <w:r w:rsidRPr="001943BF">
              <w:rPr>
                <w:rFonts w:cs="Calibri"/>
                <w:sz w:val="18"/>
              </w:rPr>
              <w:t xml:space="preserve"> </w:t>
            </w:r>
            <w:r w:rsidRPr="001943BF">
              <w:rPr>
                <w:rFonts w:cs="Calibri"/>
                <w:b/>
                <w:color w:val="008000"/>
                <w:sz w:val="18"/>
              </w:rPr>
              <w:t xml:space="preserve"> Endorsed</w:t>
            </w:r>
            <w:r>
              <w:rPr>
                <w:rFonts w:cs="Calibri"/>
                <w:b/>
                <w:color w:val="008000"/>
                <w:sz w:val="18"/>
              </w:rPr>
              <w:t xml:space="preserve"> as BL CR unseen</w:t>
            </w:r>
          </w:p>
        </w:tc>
      </w:tr>
      <w:tr w:rsidR="00EA2A1E" w:rsidRPr="001943BF" w14:paraId="4D81D8DE"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9A417E2" w14:textId="77777777" w:rsidR="00EA2A1E" w:rsidRPr="001943BF" w:rsidRDefault="00C214A1" w:rsidP="00E17407">
            <w:pPr>
              <w:widowControl w:val="0"/>
              <w:ind w:left="144" w:hanging="144"/>
              <w:rPr>
                <w:rFonts w:cs="Calibri"/>
                <w:sz w:val="18"/>
              </w:rPr>
            </w:pPr>
            <w:hyperlink r:id="rId17" w:history="1">
              <w:r w:rsidR="00EA2A1E" w:rsidRPr="001943BF">
                <w:rPr>
                  <w:rFonts w:cs="Calibri"/>
                  <w:sz w:val="18"/>
                </w:rPr>
                <w:t>R3-232536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735126B" w14:textId="77777777" w:rsidR="00EA2A1E" w:rsidRPr="001943BF" w:rsidRDefault="00EA2A1E" w:rsidP="00E17407">
            <w:pPr>
              <w:widowControl w:val="0"/>
              <w:ind w:left="144" w:hanging="144"/>
              <w:rPr>
                <w:rFonts w:cs="Calibri"/>
                <w:sz w:val="18"/>
              </w:rPr>
            </w:pPr>
            <w:r w:rsidRPr="001943BF">
              <w:rPr>
                <w:rFonts w:cs="Calibri"/>
                <w:sz w:val="18"/>
              </w:rPr>
              <w:t>(BLCR to 37.483) introduction of MT-SDT (Nokia, Nokia Shanghai Bell, ZTE, Ericsson, Intel Corporation, China Telecom, Huawei, Lenovo,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A105A22" w14:textId="77777777" w:rsidR="00EA2A1E" w:rsidRPr="001943BF" w:rsidRDefault="00EA2A1E" w:rsidP="00E17407">
            <w:pPr>
              <w:widowControl w:val="0"/>
              <w:ind w:left="144" w:hanging="144"/>
              <w:rPr>
                <w:rFonts w:cs="Calibri"/>
                <w:sz w:val="18"/>
              </w:rPr>
            </w:pPr>
            <w:r w:rsidRPr="001943BF">
              <w:rPr>
                <w:rFonts w:cs="Calibri"/>
                <w:sz w:val="18"/>
              </w:rPr>
              <w:t>CR0054r2, TS 37.483 v17.4.0, Rel-18, Cat. B</w:t>
            </w:r>
          </w:p>
          <w:p w14:paraId="305E73DD" w14:textId="77777777" w:rsidR="00EA2A1E" w:rsidRPr="001943BF" w:rsidRDefault="00EA2A1E" w:rsidP="007D7C2A">
            <w:pPr>
              <w:widowControl w:val="0"/>
              <w:numPr>
                <w:ilvl w:val="0"/>
                <w:numId w:val="30"/>
              </w:numPr>
              <w:autoSpaceDN w:val="0"/>
              <w:spacing w:before="100" w:beforeAutospacing="1" w:after="160" w:line="256" w:lineRule="auto"/>
              <w:rPr>
                <w:rFonts w:cs="Calibri"/>
                <w:sz w:val="18"/>
              </w:rPr>
            </w:pPr>
            <w:r w:rsidRPr="001943BF">
              <w:rPr>
                <w:rFonts w:cs="Calibri"/>
                <w:sz w:val="18"/>
              </w:rPr>
              <w:t>Only capture single author name for BL CR</w:t>
            </w:r>
          </w:p>
          <w:p w14:paraId="328FB0E4" w14:textId="61B509DF" w:rsidR="00EA2A1E" w:rsidRPr="001943BF" w:rsidRDefault="00EA2A1E" w:rsidP="00E17407">
            <w:pPr>
              <w:widowControl w:val="0"/>
              <w:ind w:left="144" w:hanging="144"/>
              <w:rPr>
                <w:rFonts w:cs="Calibri"/>
                <w:color w:val="000000"/>
                <w:sz w:val="18"/>
              </w:rPr>
            </w:pPr>
            <w:r w:rsidRPr="001943BF">
              <w:rPr>
                <w:rFonts w:cs="Calibri" w:hint="eastAsia"/>
                <w:sz w:val="18"/>
              </w:rPr>
              <w:t>R</w:t>
            </w:r>
            <w:r w:rsidRPr="001943BF">
              <w:rPr>
                <w:rFonts w:cs="Calibri"/>
                <w:sz w:val="18"/>
              </w:rPr>
              <w:t xml:space="preserve">ev </w:t>
            </w:r>
            <w:hyperlink r:id="rId18" w:history="1">
              <w:r w:rsidRPr="001943BF">
                <w:rPr>
                  <w:rStyle w:val="afd"/>
                  <w:rFonts w:cs="Calibri"/>
                  <w:sz w:val="18"/>
                </w:rPr>
                <w:t>R3-233329</w:t>
              </w:r>
            </w:hyperlink>
            <w:r w:rsidRPr="001943BF">
              <w:rPr>
                <w:rFonts w:cs="Calibri"/>
                <w:sz w:val="18"/>
              </w:rPr>
              <w:t xml:space="preserve"> </w:t>
            </w:r>
            <w:r w:rsidRPr="001943BF">
              <w:rPr>
                <w:rFonts w:cs="Calibri"/>
                <w:b/>
                <w:color w:val="008000"/>
                <w:sz w:val="18"/>
              </w:rPr>
              <w:t xml:space="preserve"> Endorsed</w:t>
            </w:r>
            <w:r>
              <w:rPr>
                <w:rFonts w:cs="Calibri"/>
                <w:b/>
                <w:color w:val="008000"/>
                <w:sz w:val="18"/>
              </w:rPr>
              <w:t xml:space="preserve"> as BL CR unseen</w:t>
            </w:r>
          </w:p>
        </w:tc>
      </w:tr>
      <w:tr w:rsidR="00EA2A1E" w:rsidRPr="001943BF" w14:paraId="59601506"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0969A5C7" w14:textId="77777777" w:rsidR="00EA2A1E" w:rsidRPr="001943BF" w:rsidRDefault="00C214A1" w:rsidP="00E17407">
            <w:pPr>
              <w:widowControl w:val="0"/>
              <w:ind w:left="144" w:hanging="144"/>
              <w:rPr>
                <w:rFonts w:cs="Calibri"/>
                <w:sz w:val="18"/>
              </w:rPr>
            </w:pPr>
            <w:hyperlink r:id="rId19" w:history="1">
              <w:r w:rsidR="00EA2A1E" w:rsidRPr="001943BF">
                <w:rPr>
                  <w:rFonts w:cs="Calibri"/>
                  <w:sz w:val="18"/>
                </w:rPr>
                <w:t>R3-232561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350970B3" w14:textId="77777777" w:rsidR="00EA2A1E" w:rsidRPr="001943BF" w:rsidRDefault="00EA2A1E" w:rsidP="00E17407">
            <w:pPr>
              <w:widowControl w:val="0"/>
              <w:ind w:left="144" w:hanging="144"/>
              <w:rPr>
                <w:rFonts w:cs="Calibri"/>
                <w:sz w:val="18"/>
              </w:rPr>
            </w:pPr>
            <w:r w:rsidRPr="001943BF">
              <w:rPr>
                <w:rFonts w:cs="Calibri"/>
                <w:sz w:val="18"/>
              </w:rPr>
              <w:t>(BLCR to 38 300) Introduction on MT-SDT (ZTE, CATT, Ericsson, China Mobile, China Telecom, Nokia, Nokia Shanghai Bell, Lenovo, Huawei, Google,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6355FB7" w14:textId="77777777" w:rsidR="00EA2A1E" w:rsidRPr="001943BF" w:rsidRDefault="00EA2A1E" w:rsidP="00E17407">
            <w:pPr>
              <w:widowControl w:val="0"/>
              <w:ind w:left="144" w:hanging="144"/>
              <w:rPr>
                <w:rFonts w:cs="Calibri"/>
                <w:sz w:val="18"/>
              </w:rPr>
            </w:pPr>
            <w:r w:rsidRPr="001943BF">
              <w:rPr>
                <w:rFonts w:cs="Calibri"/>
                <w:sz w:val="18"/>
              </w:rPr>
              <w:t>draftCR</w:t>
            </w:r>
          </w:p>
          <w:p w14:paraId="08A5BD69" w14:textId="77777777" w:rsidR="00EA2A1E" w:rsidRPr="001943BF" w:rsidRDefault="00EA2A1E" w:rsidP="00E17407">
            <w:pPr>
              <w:widowControl w:val="0"/>
              <w:ind w:left="144" w:hanging="144"/>
              <w:rPr>
                <w:rFonts w:cs="Calibri"/>
                <w:color w:val="000000"/>
                <w:sz w:val="18"/>
              </w:rPr>
            </w:pPr>
            <w:r w:rsidRPr="001943BF">
              <w:rPr>
                <w:rFonts w:cs="Calibri"/>
                <w:b/>
                <w:color w:val="008000"/>
                <w:sz w:val="18"/>
              </w:rPr>
              <w:t xml:space="preserve"> Endorsed</w:t>
            </w:r>
            <w:r>
              <w:rPr>
                <w:rFonts w:cs="Calibri"/>
                <w:b/>
                <w:color w:val="008000"/>
                <w:sz w:val="18"/>
              </w:rPr>
              <w:t xml:space="preserve"> as BL CR</w:t>
            </w:r>
          </w:p>
        </w:tc>
      </w:tr>
      <w:tr w:rsidR="00EA2A1E" w:rsidRPr="001943BF" w14:paraId="354CF8B2"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61363A4" w14:textId="77777777" w:rsidR="00EA2A1E" w:rsidRPr="001943BF" w:rsidRDefault="00C214A1" w:rsidP="00E17407">
            <w:pPr>
              <w:widowControl w:val="0"/>
              <w:ind w:left="144" w:hanging="144"/>
              <w:rPr>
                <w:rFonts w:cs="Calibri"/>
                <w:sz w:val="18"/>
              </w:rPr>
            </w:pPr>
            <w:hyperlink r:id="rId20" w:history="1">
              <w:r w:rsidR="00EA2A1E" w:rsidRPr="001943BF">
                <w:rPr>
                  <w:rFonts w:cs="Calibri"/>
                  <w:sz w:val="18"/>
                </w:rPr>
                <w:t>R3-233074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40E269F6" w14:textId="77777777" w:rsidR="00EA2A1E" w:rsidRPr="001943BF" w:rsidRDefault="00EA2A1E" w:rsidP="00E17407">
            <w:pPr>
              <w:widowControl w:val="0"/>
              <w:ind w:left="144" w:hanging="144"/>
              <w:rPr>
                <w:rFonts w:cs="Calibri"/>
                <w:sz w:val="18"/>
              </w:rPr>
            </w:pPr>
            <w:r w:rsidRPr="001943BF">
              <w:rPr>
                <w:rFonts w:cs="Calibri"/>
                <w:sz w:val="18"/>
              </w:rPr>
              <w:t>(BLCR to 38.420) Introduction on MT-SDT (Lenovo, CATT, ZTE)</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907E4F9" w14:textId="77777777" w:rsidR="00EA2A1E" w:rsidRPr="001943BF" w:rsidRDefault="00EA2A1E" w:rsidP="00E17407">
            <w:pPr>
              <w:widowControl w:val="0"/>
              <w:ind w:left="144" w:hanging="144"/>
              <w:rPr>
                <w:rFonts w:cs="Calibri"/>
                <w:sz w:val="18"/>
              </w:rPr>
            </w:pPr>
            <w:r w:rsidRPr="001943BF">
              <w:rPr>
                <w:rFonts w:cs="Calibri"/>
                <w:sz w:val="18"/>
              </w:rPr>
              <w:t>CR0034r1, TS 38.420 v17.2.0, Rel-18, Cat. B</w:t>
            </w:r>
          </w:p>
          <w:p w14:paraId="4EE7FFCB" w14:textId="77777777" w:rsidR="00EA2A1E" w:rsidRPr="001943BF" w:rsidRDefault="00EA2A1E" w:rsidP="00E17407">
            <w:pPr>
              <w:widowControl w:val="0"/>
              <w:ind w:left="144" w:hanging="144"/>
              <w:rPr>
                <w:rFonts w:cs="Calibri"/>
                <w:color w:val="000000"/>
                <w:sz w:val="18"/>
              </w:rPr>
            </w:pPr>
            <w:r w:rsidRPr="001943BF">
              <w:rPr>
                <w:rFonts w:cs="Calibri"/>
                <w:b/>
                <w:color w:val="008000"/>
                <w:sz w:val="18"/>
              </w:rPr>
              <w:t xml:space="preserve"> Endorsed</w:t>
            </w:r>
            <w:r>
              <w:rPr>
                <w:rFonts w:cs="Calibri"/>
                <w:b/>
                <w:color w:val="008000"/>
                <w:sz w:val="18"/>
              </w:rPr>
              <w:t xml:space="preserve"> as BL CR</w:t>
            </w:r>
          </w:p>
        </w:tc>
      </w:tr>
      <w:tr w:rsidR="00EA2A1E" w:rsidRPr="00C14C58" w14:paraId="2A33A0E8"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ED985B" w14:textId="77777777" w:rsidR="00EA2A1E" w:rsidRPr="00C14C58" w:rsidRDefault="00C214A1" w:rsidP="00E17407">
            <w:pPr>
              <w:widowControl w:val="0"/>
              <w:ind w:left="144" w:hanging="144"/>
              <w:rPr>
                <w:rFonts w:cs="Calibri"/>
                <w:sz w:val="18"/>
                <w:highlight w:val="red"/>
              </w:rPr>
            </w:pPr>
            <w:hyperlink r:id="rId21" w:history="1">
              <w:r w:rsidR="00EA2A1E" w:rsidRPr="00C14C58">
                <w:rPr>
                  <w:rFonts w:cs="Calibri"/>
                  <w:sz w:val="18"/>
                  <w:highlight w:val="red"/>
                </w:rPr>
                <w:t>R3-232562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FAD725" w14:textId="77777777" w:rsidR="00EA2A1E" w:rsidRPr="00C14C58" w:rsidRDefault="00EA2A1E" w:rsidP="00E17407">
            <w:pPr>
              <w:widowControl w:val="0"/>
              <w:ind w:left="144" w:hanging="144"/>
              <w:rPr>
                <w:rFonts w:cs="Calibri"/>
                <w:sz w:val="18"/>
              </w:rPr>
            </w:pPr>
            <w:r w:rsidRPr="00C14C58">
              <w:rPr>
                <w:rFonts w:cs="Calibri"/>
                <w:sz w:val="18"/>
              </w:rPr>
              <w:t>(BLCR to 38.420) Introduction on MT-SDT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1C521F" w14:textId="77777777" w:rsidR="00EA2A1E" w:rsidRDefault="00EA2A1E" w:rsidP="00E17407">
            <w:pPr>
              <w:widowControl w:val="0"/>
              <w:ind w:left="144" w:hanging="144"/>
              <w:rPr>
                <w:rFonts w:cs="Calibri"/>
                <w:sz w:val="18"/>
              </w:rPr>
            </w:pPr>
            <w:r w:rsidRPr="00C14C58">
              <w:rPr>
                <w:rFonts w:cs="Calibri"/>
                <w:sz w:val="18"/>
              </w:rPr>
              <w:t>CR0034r, TS 38.420 v17.2.0, Rel-18, Cat. B</w:t>
            </w:r>
          </w:p>
          <w:p w14:paraId="14876B7F" w14:textId="77777777" w:rsidR="00EA2A1E" w:rsidRPr="00C14C58" w:rsidRDefault="00EA2A1E" w:rsidP="00E17407">
            <w:pPr>
              <w:widowControl w:val="0"/>
              <w:ind w:left="144" w:hanging="144"/>
              <w:rPr>
                <w:rFonts w:cs="Calibri"/>
                <w:sz w:val="18"/>
              </w:rPr>
            </w:pPr>
            <w:r>
              <w:rPr>
                <w:rFonts w:cs="Calibri"/>
                <w:sz w:val="18"/>
              </w:rPr>
              <w:t>withdrawn</w:t>
            </w:r>
          </w:p>
        </w:tc>
      </w:tr>
      <w:tr w:rsidR="00EA2A1E" w14:paraId="5597A7B7" w14:textId="77777777" w:rsidTr="00E1740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9B0BFD9" w14:textId="77777777" w:rsidR="00EA2A1E" w:rsidRDefault="00EA2A1E" w:rsidP="00EA2A1E">
            <w:pPr>
              <w:pStyle w:val="2"/>
              <w:keepNext w:val="0"/>
              <w:keepLines w:val="0"/>
              <w:widowControl w:val="0"/>
              <w:numPr>
                <w:ilvl w:val="1"/>
                <w:numId w:val="0"/>
              </w:numPr>
              <w:tabs>
                <w:tab w:val="num" w:pos="0"/>
              </w:tabs>
              <w:autoSpaceDN w:val="0"/>
              <w:spacing w:before="60" w:beforeAutospacing="1" w:after="0" w:line="256" w:lineRule="auto"/>
              <w:rPr>
                <w:rFonts w:cs="Calibri"/>
              </w:rPr>
            </w:pPr>
            <w:r>
              <w:rPr>
                <w:rFonts w:cs="Calibri"/>
              </w:rPr>
              <w:t>20.2. Support for Paging-Triggered SDT</w:t>
            </w:r>
          </w:p>
          <w:p w14:paraId="2CBC99F6" w14:textId="77777777" w:rsidR="00EA2A1E" w:rsidRDefault="00EA2A1E" w:rsidP="00E17407">
            <w:pPr>
              <w:rPr>
                <w:rFonts w:cs="Calibri"/>
                <w:i/>
                <w:color w:val="FF0000"/>
                <w:sz w:val="16"/>
                <w:szCs w:val="16"/>
              </w:rPr>
            </w:pPr>
            <w:r>
              <w:rPr>
                <w:rFonts w:cs="Calibri"/>
                <w:color w:val="FF0000"/>
                <w:sz w:val="16"/>
                <w:szCs w:val="16"/>
              </w:rPr>
              <w:t>Specify the support for paging-triggered SDT (MT-SDT) [RAN2, RAN3]</w:t>
            </w:r>
          </w:p>
          <w:p w14:paraId="5A6B39B3" w14:textId="77777777" w:rsidR="00EA2A1E" w:rsidRDefault="00EA2A1E" w:rsidP="007D7C2A">
            <w:pPr>
              <w:pStyle w:val="36"/>
              <w:numPr>
                <w:ilvl w:val="0"/>
                <w:numId w:val="31"/>
              </w:numPr>
              <w:autoSpaceDN w:val="0"/>
              <w:spacing w:after="160" w:line="256" w:lineRule="auto"/>
              <w:rPr>
                <w:rFonts w:ascii="Calibri" w:eastAsia="MS Mincho" w:hAnsi="Calibri" w:cs="Calibri"/>
                <w:i/>
                <w:color w:val="FF0000"/>
                <w:sz w:val="16"/>
                <w:szCs w:val="16"/>
                <w:lang w:eastAsia="en-US"/>
              </w:rPr>
            </w:pPr>
            <w:r>
              <w:rPr>
                <w:rFonts w:ascii="Calibri" w:eastAsia="MS Mincho" w:hAnsi="Calibri" w:cs="Calibri"/>
                <w:color w:val="FF0000"/>
                <w:sz w:val="16"/>
                <w:szCs w:val="16"/>
                <w:lang w:eastAsia="en-US"/>
              </w:rPr>
              <w:t>MT-SDT triggering mechanism for UEs in RRC_INACTIVE, supporting RA-SDT and CG-SDT as the UL response;</w:t>
            </w:r>
          </w:p>
          <w:p w14:paraId="5E915EDE" w14:textId="77777777" w:rsidR="00EA2A1E" w:rsidRDefault="00EA2A1E" w:rsidP="007D7C2A">
            <w:pPr>
              <w:pStyle w:val="36"/>
              <w:numPr>
                <w:ilvl w:val="0"/>
                <w:numId w:val="31"/>
              </w:numPr>
              <w:autoSpaceDN w:val="0"/>
              <w:spacing w:after="160" w:line="256" w:lineRule="auto"/>
              <w:rPr>
                <w:rFonts w:ascii="Calibri" w:eastAsia="MS Mincho" w:hAnsi="Calibri" w:cs="Calibri"/>
                <w:i/>
                <w:color w:val="FF0000"/>
                <w:sz w:val="16"/>
                <w:szCs w:val="16"/>
                <w:lang w:eastAsia="en-US"/>
              </w:rPr>
            </w:pPr>
            <w:r>
              <w:rPr>
                <w:rFonts w:ascii="Calibri" w:eastAsia="MS Mincho" w:hAnsi="Calibri" w:cs="Calibri"/>
                <w:color w:val="FF0000"/>
                <w:sz w:val="16"/>
                <w:szCs w:val="16"/>
                <w:lang w:eastAsia="en-US"/>
              </w:rPr>
              <w:t>MT-SDT procedure for initial DL data reception and subsequent UL/DL data transmissions in RRC_INACTIVE.</w:t>
            </w:r>
          </w:p>
          <w:p w14:paraId="09F1587F" w14:textId="77777777" w:rsidR="00EA2A1E" w:rsidRDefault="00EA2A1E" w:rsidP="00E17407">
            <w:pPr>
              <w:rPr>
                <w:rFonts w:cs="Calibri"/>
                <w:i/>
                <w:color w:val="FF0000"/>
                <w:sz w:val="16"/>
                <w:szCs w:val="16"/>
              </w:rPr>
            </w:pPr>
            <w:r>
              <w:rPr>
                <w:rFonts w:cs="Calibri"/>
                <w:i/>
                <w:color w:val="FF0000"/>
                <w:sz w:val="16"/>
                <w:szCs w:val="16"/>
              </w:rPr>
              <w:t xml:space="preserve">Note: Data transmission in DL within paging message is not in scope of this WI. </w:t>
            </w:r>
          </w:p>
          <w:p w14:paraId="0ADCBE8E" w14:textId="77777777" w:rsidR="00EA2A1E" w:rsidRPr="00A35E18" w:rsidRDefault="00EA2A1E" w:rsidP="00E17407">
            <w:pPr>
              <w:rPr>
                <w:rFonts w:eastAsia="MS Mincho" w:cs="Calibri"/>
                <w:i/>
                <w:iCs/>
                <w:color w:val="00B050"/>
                <w:kern w:val="2"/>
                <w:sz w:val="16"/>
                <w:szCs w:val="16"/>
              </w:rPr>
            </w:pPr>
            <w:r w:rsidRPr="00A35E18">
              <w:rPr>
                <w:rFonts w:eastAsia="MS Mincho" w:cs="Calibri"/>
                <w:i/>
                <w:iCs/>
                <w:color w:val="00B050"/>
                <w:kern w:val="2"/>
                <w:sz w:val="16"/>
                <w:szCs w:val="16"/>
              </w:rPr>
              <w:t>MT-SDT can be triggered by DL SDT user data and/or DL SDT signalling.</w:t>
            </w:r>
          </w:p>
          <w:p w14:paraId="51870CD3" w14:textId="77777777" w:rsidR="00EA2A1E" w:rsidRPr="00610CB8" w:rsidRDefault="00EA2A1E" w:rsidP="00E17407">
            <w:pPr>
              <w:rPr>
                <w:rFonts w:eastAsia="等线" w:cs="Calibri"/>
                <w:color w:val="000000"/>
                <w:sz w:val="18"/>
              </w:rPr>
            </w:pPr>
            <w:r w:rsidRPr="00A35E18">
              <w:rPr>
                <w:rFonts w:eastAsia="MS Mincho" w:cs="Calibri"/>
                <w:i/>
                <w:iCs/>
                <w:color w:val="00B050"/>
                <w:kern w:val="2"/>
                <w:sz w:val="16"/>
                <w:szCs w:val="16"/>
              </w:rPr>
              <w:t xml:space="preserve">Upon reception of DL SDT user data, the gNB-CU-UP may include the assistance information (e.g., Data size) in E1AP DL Data Notification message to gNB-CU-CP. </w:t>
            </w:r>
          </w:p>
          <w:p w14:paraId="4503E02E" w14:textId="77777777" w:rsidR="00EA2A1E" w:rsidRPr="00A35E18" w:rsidRDefault="00EA2A1E" w:rsidP="00E17407">
            <w:pPr>
              <w:rPr>
                <w:rFonts w:eastAsia="MS Mincho" w:cs="Calibri"/>
                <w:i/>
                <w:iCs/>
                <w:color w:val="00B050"/>
                <w:kern w:val="2"/>
                <w:sz w:val="16"/>
                <w:szCs w:val="16"/>
              </w:rPr>
            </w:pPr>
            <w:r w:rsidRPr="00A35E18">
              <w:rPr>
                <w:rFonts w:eastAsia="MS Mincho" w:cs="Calibri"/>
                <w:i/>
                <w:iCs/>
                <w:color w:val="00B050"/>
                <w:kern w:val="2"/>
                <w:sz w:val="16"/>
                <w:szCs w:val="16"/>
              </w:rPr>
              <w:t xml:space="preserve">When receiving DL SDT data, the anchor gNB may send MT-SDT information IE to the neighbour gNBs within the RNA, via XnAP RAN paging message. </w:t>
            </w:r>
          </w:p>
          <w:p w14:paraId="40BC2345" w14:textId="77777777" w:rsidR="00EA2A1E" w:rsidRPr="00A35E18" w:rsidRDefault="00EA2A1E" w:rsidP="00E17407">
            <w:pPr>
              <w:rPr>
                <w:rFonts w:eastAsia="MS Mincho" w:cs="Calibri"/>
                <w:i/>
                <w:iCs/>
                <w:color w:val="00B050"/>
                <w:kern w:val="2"/>
                <w:sz w:val="16"/>
                <w:szCs w:val="16"/>
              </w:rPr>
            </w:pPr>
            <w:r w:rsidRPr="00A35E18">
              <w:rPr>
                <w:rFonts w:eastAsia="MS Mincho" w:cs="Calibri"/>
                <w:i/>
                <w:iCs/>
                <w:color w:val="00B050"/>
                <w:kern w:val="2"/>
                <w:sz w:val="16"/>
                <w:szCs w:val="16"/>
              </w:rPr>
              <w:t xml:space="preserve">The gNB that receives MT-SDT information within the RNA takes into account this information received in the XnAP RAN PAGING message from the anchor gNB to decide whether to trigger MT-SDT Uu paging. </w:t>
            </w:r>
          </w:p>
          <w:p w14:paraId="0CA1F0C0" w14:textId="77777777" w:rsidR="00EA2A1E" w:rsidRPr="00A35E18" w:rsidRDefault="00EA2A1E" w:rsidP="00E17407">
            <w:pPr>
              <w:rPr>
                <w:rFonts w:eastAsia="MS Mincho" w:cs="Calibri"/>
                <w:i/>
                <w:iCs/>
                <w:color w:val="00B050"/>
                <w:kern w:val="2"/>
                <w:sz w:val="16"/>
                <w:szCs w:val="16"/>
              </w:rPr>
            </w:pPr>
            <w:r w:rsidRPr="00A35E18">
              <w:rPr>
                <w:rFonts w:eastAsia="MS Mincho" w:cs="Calibri"/>
                <w:i/>
                <w:iCs/>
                <w:color w:val="00B050"/>
                <w:kern w:val="2"/>
                <w:sz w:val="16"/>
                <w:szCs w:val="16"/>
              </w:rPr>
              <w:t xml:space="preserve">Upon reception of MT-SDT information via XnAP RAN paging message from the anchor gNB-CU, the gNB-CU may send F1 MT-SDT information to the gNB-DU via F1AP Paging message. </w:t>
            </w:r>
          </w:p>
          <w:p w14:paraId="3B9DB1B1" w14:textId="77777777" w:rsidR="00EA2A1E" w:rsidRDefault="00EA2A1E" w:rsidP="00E17407">
            <w:pPr>
              <w:rPr>
                <w:rFonts w:eastAsia="MS Mincho" w:cs="Calibri"/>
                <w:i/>
                <w:color w:val="FF0000"/>
                <w:sz w:val="16"/>
                <w:szCs w:val="16"/>
              </w:rPr>
            </w:pPr>
            <w:r>
              <w:rPr>
                <w:rFonts w:eastAsia="MS Mincho" w:cs="Calibri"/>
                <w:i/>
                <w:color w:val="FF0000"/>
                <w:sz w:val="16"/>
                <w:szCs w:val="16"/>
              </w:rPr>
              <w:t>RAN3#119bis-e:</w:t>
            </w:r>
          </w:p>
          <w:p w14:paraId="2BB6B921" w14:textId="77777777" w:rsidR="00EA2A1E" w:rsidRPr="00417556" w:rsidRDefault="00EA2A1E" w:rsidP="00E17407">
            <w:pPr>
              <w:pStyle w:val="36"/>
              <w:spacing w:after="240"/>
              <w:ind w:left="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Agree to reusing existing IE (i.e., SDT Support Request) within the XnAP Retrieve Context Request message when the UE resumes for MT-SDT, and there is no RAN3 standard impact.</w:t>
            </w:r>
          </w:p>
          <w:p w14:paraId="1BE8FB0F" w14:textId="77777777" w:rsidR="00EA2A1E" w:rsidRPr="00417556" w:rsidRDefault="00EA2A1E" w:rsidP="00E17407">
            <w:pPr>
              <w:pStyle w:val="36"/>
              <w:spacing w:after="240"/>
              <w:ind w:left="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Include an MT-SDT Information Request IE as optional IE in the E1AP: BEARER CONTEXT SETUP REQUEST/ MODIFICATION message to request the report of MT-SDT Information for bearers configured as SDT bearers.</w:t>
            </w:r>
          </w:p>
          <w:p w14:paraId="53F440A5" w14:textId="77777777" w:rsidR="00EA2A1E" w:rsidRPr="00417556" w:rsidRDefault="00EA2A1E" w:rsidP="00E17407">
            <w:pPr>
              <w:pStyle w:val="36"/>
              <w:spacing w:after="240"/>
              <w:ind w:left="0"/>
              <w:rPr>
                <w:rFonts w:ascii="Calibri" w:eastAsia="MS Mincho" w:hAnsi="Calibri" w:cs="Calibri"/>
                <w:i/>
                <w:iCs/>
                <w:color w:val="00B050"/>
                <w:kern w:val="2"/>
                <w:sz w:val="16"/>
                <w:szCs w:val="16"/>
              </w:rPr>
            </w:pPr>
            <w:r w:rsidRPr="00417556">
              <w:rPr>
                <w:rFonts w:ascii="Calibri" w:eastAsia="MS Mincho" w:hAnsi="Calibri" w:cs="Calibri"/>
                <w:i/>
                <w:iCs/>
                <w:color w:val="00B050"/>
                <w:kern w:val="2"/>
                <w:sz w:val="16"/>
                <w:szCs w:val="16"/>
              </w:rPr>
              <w:t>For the issue on DL non-SDT data arrives during the ongoing MT-SDT procedure, RAN3 waits for RAN2 on whether any signaling enhancements are needed.</w:t>
            </w:r>
          </w:p>
          <w:p w14:paraId="5C60DDBF" w14:textId="77777777" w:rsidR="00EA2A1E" w:rsidRPr="00C6598B" w:rsidRDefault="00EA2A1E" w:rsidP="00E17407">
            <w:pPr>
              <w:pStyle w:val="36"/>
              <w:spacing w:after="240"/>
              <w:ind w:left="0"/>
              <w:rPr>
                <w:rFonts w:ascii="Calibri" w:hAnsi="Calibri" w:cs="Calibri"/>
                <w:b/>
                <w:color w:val="008000"/>
                <w:sz w:val="18"/>
              </w:rPr>
            </w:pPr>
            <w:r w:rsidRPr="00417556">
              <w:rPr>
                <w:rFonts w:ascii="Calibri" w:eastAsia="MS Mincho" w:hAnsi="Calibri" w:cs="Calibri"/>
                <w:i/>
                <w:iCs/>
                <w:color w:val="00B050"/>
                <w:kern w:val="2"/>
                <w:sz w:val="16"/>
                <w:szCs w:val="16"/>
              </w:rPr>
              <w:t>RAN3 acknowledges the case that DL non-SDT data arrives at the last serving gNB following the MT-SDT paging procedure before receiving UE Context Retrieval Request message</w:t>
            </w:r>
            <w:r>
              <w:rPr>
                <w:rFonts w:ascii="Calibri" w:eastAsia="MS Mincho" w:hAnsi="Calibri" w:cs="Calibri"/>
                <w:i/>
                <w:iCs/>
                <w:color w:val="00B050"/>
                <w:kern w:val="2"/>
                <w:sz w:val="16"/>
                <w:szCs w:val="16"/>
              </w:rPr>
              <w:t>.</w:t>
            </w:r>
            <w:r w:rsidRPr="00417556">
              <w:rPr>
                <w:rFonts w:ascii="Calibri" w:eastAsia="MS Mincho" w:hAnsi="Calibri" w:cs="Calibri"/>
                <w:i/>
                <w:color w:val="FF0000"/>
                <w:sz w:val="16"/>
                <w:szCs w:val="16"/>
                <w:lang w:eastAsia="en-US"/>
              </w:rPr>
              <w:t xml:space="preserve"> It is FFS whether it is left to gNB implementation, or reusing existing IE(s), or introducing a new IE. </w:t>
            </w:r>
          </w:p>
          <w:p w14:paraId="0B27C022" w14:textId="77777777" w:rsidR="00EA2A1E" w:rsidRPr="00C6598B" w:rsidRDefault="00EA2A1E" w:rsidP="00E17407">
            <w:pPr>
              <w:pStyle w:val="36"/>
              <w:spacing w:after="240"/>
              <w:ind w:left="0"/>
              <w:rPr>
                <w:rFonts w:ascii="Calibri" w:hAnsi="Calibri" w:cs="Calibri"/>
                <w:b/>
                <w:color w:val="0000FF"/>
                <w:sz w:val="18"/>
              </w:rPr>
            </w:pPr>
            <w:r w:rsidRPr="00417556">
              <w:rPr>
                <w:rFonts w:ascii="Calibri" w:eastAsia="MS Mincho" w:hAnsi="Calibri" w:cs="Calibri"/>
                <w:i/>
                <w:iCs/>
                <w:color w:val="00B050"/>
                <w:kern w:val="2"/>
                <w:sz w:val="16"/>
                <w:szCs w:val="16"/>
              </w:rPr>
              <w:t xml:space="preserve">In XnAP: RAN Paging message includes the MT-SDT Data Size IE. </w:t>
            </w:r>
            <w:r w:rsidRPr="00417556">
              <w:rPr>
                <w:rFonts w:ascii="Calibri" w:eastAsia="MS Mincho" w:hAnsi="Calibri" w:cs="Calibri"/>
                <w:i/>
                <w:color w:val="FF0000"/>
                <w:sz w:val="16"/>
                <w:szCs w:val="16"/>
                <w:lang w:eastAsia="en-US"/>
              </w:rPr>
              <w:t xml:space="preserve">FFS on the MT-SDT indicator IE and the presence of MT-SDT Data Size IE. </w:t>
            </w:r>
          </w:p>
          <w:p w14:paraId="0F02805E" w14:textId="77777777" w:rsidR="00EA2A1E" w:rsidRPr="00C6598B" w:rsidRDefault="00EA2A1E" w:rsidP="00E17407">
            <w:pPr>
              <w:pStyle w:val="36"/>
              <w:spacing w:after="240"/>
              <w:ind w:left="0"/>
              <w:rPr>
                <w:rFonts w:ascii="Calibri" w:hAnsi="Calibri" w:cs="Calibri"/>
                <w:color w:val="0000FF"/>
                <w:sz w:val="18"/>
              </w:rPr>
            </w:pPr>
            <w:r w:rsidRPr="00417556">
              <w:rPr>
                <w:rFonts w:ascii="Calibri" w:eastAsia="MS Mincho" w:hAnsi="Calibri" w:cs="Calibri"/>
                <w:i/>
                <w:iCs/>
                <w:color w:val="00B050"/>
                <w:kern w:val="2"/>
                <w:sz w:val="16"/>
                <w:szCs w:val="16"/>
              </w:rPr>
              <w:t>The encoding and the name of MT-SDT information IE in E1AP DL DATA NOTIFICATION message include MT-SDT Data Size IE (Mandatory, INTEGER (1…96000, …).</w:t>
            </w:r>
            <w:r w:rsidRPr="00417556">
              <w:rPr>
                <w:rFonts w:ascii="Calibri" w:eastAsia="MS Mincho" w:hAnsi="Calibri" w:cs="Calibri"/>
                <w:i/>
                <w:color w:val="FF0000"/>
                <w:sz w:val="16"/>
                <w:szCs w:val="16"/>
                <w:lang w:eastAsia="en-US"/>
              </w:rPr>
              <w:t xml:space="preserve"> FFS on whether MT-SDT indicator IE is needed. </w:t>
            </w:r>
          </w:p>
          <w:p w14:paraId="6E034979" w14:textId="77777777" w:rsidR="00EA2A1E" w:rsidRDefault="00EA2A1E" w:rsidP="00E17407">
            <w:pPr>
              <w:pStyle w:val="36"/>
              <w:spacing w:after="240"/>
              <w:ind w:left="0"/>
              <w:rPr>
                <w:rFonts w:ascii="Calibri" w:eastAsia="MS Mincho" w:hAnsi="Calibri" w:cs="Calibri"/>
                <w:i/>
                <w:color w:val="FF0000"/>
                <w:sz w:val="16"/>
                <w:szCs w:val="16"/>
                <w:lang w:eastAsia="en-US"/>
              </w:rPr>
            </w:pPr>
            <w:r w:rsidRPr="00417556">
              <w:rPr>
                <w:rFonts w:ascii="Calibri" w:eastAsia="MS Mincho" w:hAnsi="Calibri" w:cs="Calibri"/>
                <w:i/>
                <w:iCs/>
                <w:color w:val="00B050"/>
                <w:kern w:val="2"/>
                <w:sz w:val="16"/>
                <w:szCs w:val="16"/>
              </w:rPr>
              <w:t xml:space="preserve">The encoding and the name of MT-SDT information IE in F1AP: Paging message include MT-SDT indicator IE (Mandatory). </w:t>
            </w:r>
            <w:r w:rsidRPr="00417556">
              <w:rPr>
                <w:rFonts w:ascii="Calibri" w:eastAsia="MS Mincho" w:hAnsi="Calibri" w:cs="Calibri"/>
                <w:i/>
                <w:color w:val="FF0000"/>
                <w:sz w:val="16"/>
                <w:szCs w:val="16"/>
                <w:lang w:eastAsia="en-US"/>
              </w:rPr>
              <w:t>FFS on MT-SDT Data Size IE.</w:t>
            </w:r>
          </w:p>
          <w:p w14:paraId="0F26910F" w14:textId="77777777" w:rsidR="00EA2A1E" w:rsidRDefault="00EA2A1E" w:rsidP="00E17407">
            <w:pPr>
              <w:pStyle w:val="36"/>
              <w:spacing w:after="240"/>
              <w:ind w:left="0"/>
              <w:rPr>
                <w:rFonts w:ascii="Calibri" w:hAnsi="Calibri" w:cs="Calibri"/>
                <w:lang w:eastAsia="en-US"/>
              </w:rPr>
            </w:pPr>
            <w:r>
              <w:rPr>
                <w:rFonts w:ascii="Calibri" w:eastAsia="MS Mincho" w:hAnsi="Calibri" w:cs="Calibri"/>
                <w:i/>
                <w:color w:val="FF0000"/>
                <w:sz w:val="16"/>
                <w:szCs w:val="16"/>
                <w:lang w:eastAsia="en-US"/>
              </w:rPr>
              <w:t>Continue to work on the stage3 details</w:t>
            </w:r>
            <w:r w:rsidRPr="00417556">
              <w:rPr>
                <w:rFonts w:ascii="Calibri" w:eastAsia="MS Mincho" w:hAnsi="Calibri" w:cs="Calibri"/>
                <w:i/>
                <w:color w:val="FF0000"/>
                <w:sz w:val="16"/>
                <w:szCs w:val="16"/>
                <w:lang w:eastAsia="en-US"/>
              </w:rPr>
              <w:t xml:space="preserve"> </w:t>
            </w:r>
          </w:p>
        </w:tc>
      </w:tr>
      <w:tr w:rsidR="00EA2A1E" w:rsidRPr="00C14C58" w14:paraId="5FEDB88F"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0A0B52" w14:textId="77777777" w:rsidR="00EA2A1E" w:rsidRPr="00C14C58" w:rsidRDefault="00C214A1" w:rsidP="00E17407">
            <w:pPr>
              <w:widowControl w:val="0"/>
              <w:ind w:left="144" w:hanging="144"/>
              <w:rPr>
                <w:rFonts w:cs="Calibri"/>
                <w:sz w:val="18"/>
                <w:highlight w:val="yellow"/>
              </w:rPr>
            </w:pPr>
            <w:hyperlink r:id="rId22" w:history="1">
              <w:r w:rsidR="00EA2A1E" w:rsidRPr="001943BF">
                <w:rPr>
                  <w:rFonts w:cs="Calibri"/>
                  <w:sz w:val="18"/>
                </w:rPr>
                <w:t>R3-232682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611B96" w14:textId="77777777" w:rsidR="00EA2A1E" w:rsidRPr="00C14C58" w:rsidRDefault="00EA2A1E" w:rsidP="00E17407">
            <w:pPr>
              <w:widowControl w:val="0"/>
              <w:ind w:left="144" w:hanging="144"/>
              <w:rPr>
                <w:rFonts w:cs="Calibri"/>
                <w:sz w:val="18"/>
              </w:rPr>
            </w:pPr>
            <w:r w:rsidRPr="00C14C58">
              <w:rPr>
                <w:rFonts w:cs="Calibri"/>
                <w:sz w:val="18"/>
              </w:rPr>
              <w:t>Signaling enhancements to enable MT-SDT for RRC_INACTIVE UEs.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6C1851" w14:textId="77777777" w:rsidR="00EA2A1E" w:rsidRPr="00C14C58" w:rsidRDefault="00EA2A1E" w:rsidP="00E17407">
            <w:pPr>
              <w:widowControl w:val="0"/>
              <w:ind w:left="144" w:hanging="144"/>
              <w:rPr>
                <w:rFonts w:cs="Calibri"/>
                <w:sz w:val="18"/>
              </w:rPr>
            </w:pPr>
            <w:r w:rsidRPr="00C14C58">
              <w:rPr>
                <w:rFonts w:cs="Calibri"/>
                <w:sz w:val="18"/>
              </w:rPr>
              <w:t>discussion</w:t>
            </w:r>
          </w:p>
        </w:tc>
      </w:tr>
      <w:tr w:rsidR="00EA2A1E" w:rsidRPr="00C14C58" w14:paraId="6378AB73"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DCE3DAF" w14:textId="77777777" w:rsidR="00EA2A1E" w:rsidRPr="001943BF" w:rsidRDefault="00C214A1" w:rsidP="00E17407">
            <w:pPr>
              <w:widowControl w:val="0"/>
              <w:ind w:left="144" w:hanging="144"/>
              <w:rPr>
                <w:rFonts w:cs="Calibri"/>
                <w:sz w:val="18"/>
              </w:rPr>
            </w:pPr>
            <w:hyperlink r:id="rId23" w:history="1">
              <w:r w:rsidR="00EA2A1E" w:rsidRPr="001943BF">
                <w:rPr>
                  <w:rFonts w:cs="Calibri"/>
                  <w:sz w:val="18"/>
                </w:rPr>
                <w:t>R3-232686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214675" w14:textId="77777777" w:rsidR="00EA2A1E" w:rsidRPr="00C14C58" w:rsidRDefault="00EA2A1E" w:rsidP="00E17407">
            <w:pPr>
              <w:widowControl w:val="0"/>
              <w:ind w:left="144" w:hanging="144"/>
              <w:rPr>
                <w:rFonts w:cs="Calibri"/>
                <w:sz w:val="18"/>
              </w:rPr>
            </w:pPr>
            <w:r w:rsidRPr="00C14C58">
              <w:rPr>
                <w:rFonts w:cs="Calibri"/>
                <w:sz w:val="18"/>
              </w:rPr>
              <w:t>(TP to 38.423, 38.473, 37.483) Introduction on MT-SDT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398AEDA"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4416A34B"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5634D8" w14:textId="77777777" w:rsidR="00EA2A1E" w:rsidRPr="001943BF" w:rsidRDefault="00C214A1" w:rsidP="00E17407">
            <w:pPr>
              <w:widowControl w:val="0"/>
              <w:ind w:left="144" w:hanging="144"/>
              <w:rPr>
                <w:rFonts w:cs="Calibri"/>
                <w:sz w:val="18"/>
              </w:rPr>
            </w:pPr>
            <w:hyperlink r:id="rId24" w:history="1">
              <w:r w:rsidR="00EA2A1E" w:rsidRPr="001943BF">
                <w:rPr>
                  <w:rFonts w:cs="Calibri"/>
                  <w:sz w:val="18"/>
                </w:rPr>
                <w:t>R3-232687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3602AF" w14:textId="77777777" w:rsidR="00EA2A1E" w:rsidRPr="00C14C58" w:rsidRDefault="00EA2A1E" w:rsidP="00E17407">
            <w:pPr>
              <w:widowControl w:val="0"/>
              <w:ind w:left="144" w:hanging="144"/>
              <w:rPr>
                <w:rFonts w:cs="Calibri"/>
                <w:sz w:val="18"/>
              </w:rPr>
            </w:pPr>
            <w:r w:rsidRPr="00C14C58">
              <w:rPr>
                <w:rFonts w:cs="Calibri"/>
                <w:sz w:val="18"/>
              </w:rPr>
              <w:t>(TP to 38.401,37.480) Introduction on MT-SDT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11C09B"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127D8F3D"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835BCD" w14:textId="77777777" w:rsidR="00EA2A1E" w:rsidRPr="001943BF" w:rsidRDefault="00C214A1" w:rsidP="00E17407">
            <w:pPr>
              <w:widowControl w:val="0"/>
              <w:ind w:left="144" w:hanging="144"/>
              <w:rPr>
                <w:rFonts w:cs="Calibri"/>
                <w:sz w:val="18"/>
              </w:rPr>
            </w:pPr>
            <w:hyperlink r:id="rId25" w:history="1">
              <w:r w:rsidR="00EA2A1E" w:rsidRPr="001943BF">
                <w:rPr>
                  <w:rFonts w:cs="Calibri"/>
                  <w:sz w:val="18"/>
                </w:rPr>
                <w:t>R3-232711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6589A2" w14:textId="77777777" w:rsidR="00EA2A1E" w:rsidRPr="00C14C58" w:rsidRDefault="00EA2A1E" w:rsidP="00E17407">
            <w:pPr>
              <w:widowControl w:val="0"/>
              <w:ind w:left="144" w:hanging="144"/>
              <w:rPr>
                <w:rFonts w:cs="Calibri"/>
                <w:sz w:val="18"/>
              </w:rPr>
            </w:pPr>
            <w:r w:rsidRPr="00C14C58">
              <w:rPr>
                <w:rFonts w:cs="Calibri"/>
                <w:sz w:val="18"/>
              </w:rPr>
              <w:t>(TP for TS 37.483 and TS 38.300) Completion of MT-SDT Open Points (Nokia, Nokia Shanghai Bell, Orange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5DF49A"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52C6781F"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ECE216" w14:textId="77777777" w:rsidR="00EA2A1E" w:rsidRPr="001943BF" w:rsidRDefault="00C214A1" w:rsidP="00E17407">
            <w:pPr>
              <w:widowControl w:val="0"/>
              <w:ind w:left="144" w:hanging="144"/>
              <w:rPr>
                <w:rFonts w:cs="Calibri"/>
                <w:sz w:val="18"/>
              </w:rPr>
            </w:pPr>
            <w:hyperlink r:id="rId26" w:history="1">
              <w:r w:rsidR="00EA2A1E" w:rsidRPr="001943BF">
                <w:rPr>
                  <w:rFonts w:cs="Calibri"/>
                  <w:sz w:val="18"/>
                </w:rPr>
                <w:t>R3-232712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AA5869" w14:textId="77777777" w:rsidR="00EA2A1E" w:rsidRPr="00C14C58" w:rsidRDefault="00EA2A1E" w:rsidP="00E17407">
            <w:pPr>
              <w:widowControl w:val="0"/>
              <w:ind w:left="144" w:hanging="144"/>
              <w:rPr>
                <w:rFonts w:cs="Calibri"/>
                <w:sz w:val="18"/>
              </w:rPr>
            </w:pPr>
            <w:r w:rsidRPr="00C14C58">
              <w:rPr>
                <w:rFonts w:cs="Calibri"/>
                <w:sz w:val="18"/>
              </w:rPr>
              <w:t>(TP for TS 38.423 and TS 38.473) Completion of MT-SDT Open Points  (Nokia, Nokia Shanghai Bell, Orange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0E75B4"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1A8E6A06"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FB0F4F" w14:textId="77777777" w:rsidR="00EA2A1E" w:rsidRPr="00C14C58" w:rsidRDefault="00C214A1" w:rsidP="00E17407">
            <w:pPr>
              <w:widowControl w:val="0"/>
              <w:ind w:left="144" w:hanging="144"/>
              <w:rPr>
                <w:rFonts w:cs="Calibri"/>
                <w:sz w:val="18"/>
                <w:highlight w:val="yellow"/>
              </w:rPr>
            </w:pPr>
            <w:hyperlink r:id="rId27" w:history="1">
              <w:r w:rsidR="00EA2A1E" w:rsidRPr="001943BF">
                <w:rPr>
                  <w:rFonts w:cs="Calibri"/>
                  <w:sz w:val="18"/>
                </w:rPr>
                <w:t>R3-232800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871F92" w14:textId="77777777" w:rsidR="00EA2A1E" w:rsidRPr="00C14C58" w:rsidRDefault="00EA2A1E" w:rsidP="00E17407">
            <w:pPr>
              <w:widowControl w:val="0"/>
              <w:ind w:left="144" w:hanging="144"/>
              <w:rPr>
                <w:rFonts w:cs="Calibri"/>
                <w:sz w:val="18"/>
              </w:rPr>
            </w:pPr>
            <w:r w:rsidRPr="00C14C58">
              <w:rPr>
                <w:rFonts w:cs="Calibri"/>
                <w:sz w:val="18"/>
              </w:rPr>
              <w:t>(TP for BL CR to TS 38.423/38.473/37.483) Support of MT-SDT (CATT,CERPI)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D2DDA9"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6D4BD889"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486228C" w14:textId="77777777" w:rsidR="00EA2A1E" w:rsidRPr="001943BF" w:rsidRDefault="00C214A1" w:rsidP="00E17407">
            <w:pPr>
              <w:widowControl w:val="0"/>
              <w:ind w:left="144" w:hanging="144"/>
              <w:rPr>
                <w:rFonts w:cs="Calibri"/>
                <w:sz w:val="18"/>
              </w:rPr>
            </w:pPr>
            <w:hyperlink r:id="rId28" w:history="1">
              <w:r w:rsidR="00EA2A1E" w:rsidRPr="001943BF">
                <w:rPr>
                  <w:rFonts w:cs="Calibri"/>
                  <w:sz w:val="18"/>
                </w:rPr>
                <w:t>R3-232865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E841CF" w14:textId="77777777" w:rsidR="00EA2A1E" w:rsidRPr="00C14C58" w:rsidRDefault="00EA2A1E" w:rsidP="00E17407">
            <w:pPr>
              <w:widowControl w:val="0"/>
              <w:ind w:left="144" w:hanging="144"/>
              <w:rPr>
                <w:rFonts w:cs="Calibri"/>
                <w:sz w:val="18"/>
              </w:rPr>
            </w:pPr>
            <w:r w:rsidRPr="00C14C58">
              <w:rPr>
                <w:rFonts w:cs="Calibri"/>
                <w:sz w:val="18"/>
              </w:rPr>
              <w:t>(TPs to TS 38.401, 38.473 BL CRs) Consideration on MT-SDT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3159B8"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1F61D901"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BEE0CE" w14:textId="77777777" w:rsidR="00EA2A1E" w:rsidRPr="001943BF" w:rsidRDefault="00C214A1" w:rsidP="00E17407">
            <w:pPr>
              <w:widowControl w:val="0"/>
              <w:ind w:left="144" w:hanging="144"/>
              <w:rPr>
                <w:rFonts w:cs="Calibri"/>
                <w:sz w:val="18"/>
              </w:rPr>
            </w:pPr>
            <w:hyperlink r:id="rId29" w:history="1">
              <w:r w:rsidR="00EA2A1E" w:rsidRPr="001943BF">
                <w:rPr>
                  <w:rFonts w:cs="Calibri"/>
                  <w:sz w:val="18"/>
                </w:rPr>
                <w:t>R3-232866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2C2FB00" w14:textId="77777777" w:rsidR="00EA2A1E" w:rsidRPr="00C14C58" w:rsidRDefault="00EA2A1E" w:rsidP="00E17407">
            <w:pPr>
              <w:widowControl w:val="0"/>
              <w:ind w:left="144" w:hanging="144"/>
              <w:rPr>
                <w:rFonts w:cs="Calibri"/>
                <w:sz w:val="18"/>
              </w:rPr>
            </w:pPr>
            <w:r w:rsidRPr="00C14C58">
              <w:rPr>
                <w:rFonts w:cs="Calibri"/>
                <w:sz w:val="18"/>
              </w:rPr>
              <w:t>(TPs to TS 38.423, 37.463 BL CRs) Consideration on MT-SDT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2429BB"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2201142E"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CECEC3" w14:textId="77777777" w:rsidR="00EA2A1E" w:rsidRPr="001943BF" w:rsidRDefault="00C214A1" w:rsidP="00E17407">
            <w:pPr>
              <w:widowControl w:val="0"/>
              <w:ind w:left="144" w:hanging="144"/>
              <w:rPr>
                <w:rFonts w:cs="Calibri"/>
                <w:sz w:val="18"/>
              </w:rPr>
            </w:pPr>
            <w:hyperlink r:id="rId30" w:history="1">
              <w:r w:rsidR="00EA2A1E" w:rsidRPr="001943BF">
                <w:rPr>
                  <w:rFonts w:cs="Calibri"/>
                  <w:sz w:val="18"/>
                </w:rPr>
                <w:t>R3-233049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3DEC8B0" w14:textId="77777777" w:rsidR="00EA2A1E" w:rsidRPr="00C14C58" w:rsidRDefault="00EA2A1E" w:rsidP="00E17407">
            <w:pPr>
              <w:widowControl w:val="0"/>
              <w:ind w:left="144" w:hanging="144"/>
              <w:rPr>
                <w:rFonts w:cs="Calibri"/>
                <w:sz w:val="18"/>
              </w:rPr>
            </w:pPr>
            <w:r w:rsidRPr="00C14C58">
              <w:rPr>
                <w:rFonts w:cs="Calibri"/>
                <w:sz w:val="18"/>
              </w:rPr>
              <w:t>(TP to TS 38.300/401/420 BL CRs) Support for Paging-Triggered SDT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C5C41B"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086E9F4A"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6FF06B" w14:textId="77777777" w:rsidR="00EA2A1E" w:rsidRPr="001943BF" w:rsidRDefault="00C214A1" w:rsidP="00E17407">
            <w:pPr>
              <w:widowControl w:val="0"/>
              <w:ind w:left="144" w:hanging="144"/>
              <w:rPr>
                <w:rFonts w:cs="Calibri"/>
                <w:sz w:val="18"/>
              </w:rPr>
            </w:pPr>
            <w:hyperlink r:id="rId31" w:history="1">
              <w:r w:rsidR="00EA2A1E" w:rsidRPr="001943BF">
                <w:rPr>
                  <w:rFonts w:cs="Calibri"/>
                  <w:sz w:val="18"/>
                </w:rPr>
                <w:t>R3-233059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7670C31" w14:textId="77777777" w:rsidR="00EA2A1E" w:rsidRPr="00C14C58" w:rsidRDefault="00EA2A1E" w:rsidP="00E17407">
            <w:pPr>
              <w:widowControl w:val="0"/>
              <w:ind w:left="144" w:hanging="144"/>
              <w:rPr>
                <w:rFonts w:cs="Calibri"/>
                <w:sz w:val="18"/>
              </w:rPr>
            </w:pPr>
            <w:r w:rsidRPr="00C14C58">
              <w:rPr>
                <w:rFonts w:cs="Calibri"/>
                <w:sz w:val="18"/>
              </w:rPr>
              <w:t>Discussion on MT-SDT Open issues for E1, F1 and Xn with TPs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4B8D0A"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50986E95"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E18784" w14:textId="77777777" w:rsidR="00EA2A1E" w:rsidRPr="001943BF" w:rsidRDefault="00C214A1" w:rsidP="00E17407">
            <w:pPr>
              <w:widowControl w:val="0"/>
              <w:ind w:left="144" w:hanging="144"/>
              <w:rPr>
                <w:rFonts w:cs="Calibri"/>
                <w:sz w:val="18"/>
              </w:rPr>
            </w:pPr>
            <w:hyperlink r:id="rId32" w:history="1">
              <w:r w:rsidR="00EA2A1E" w:rsidRPr="001943BF">
                <w:rPr>
                  <w:rFonts w:cs="Calibri"/>
                  <w:sz w:val="18"/>
                </w:rPr>
                <w:t>R3-233060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189E2E" w14:textId="77777777" w:rsidR="00EA2A1E" w:rsidRPr="00C14C58" w:rsidRDefault="00EA2A1E" w:rsidP="00E17407">
            <w:pPr>
              <w:widowControl w:val="0"/>
              <w:ind w:left="144" w:hanging="144"/>
              <w:rPr>
                <w:rFonts w:cs="Calibri"/>
                <w:sz w:val="18"/>
              </w:rPr>
            </w:pPr>
            <w:r w:rsidRPr="00C14C58">
              <w:rPr>
                <w:rFonts w:cs="Calibri"/>
                <w:sz w:val="18"/>
              </w:rPr>
              <w:t>TPs to TS 38.401 BL CR and E1AP BL CR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7932A2"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66E2315B"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D71C2E" w14:textId="77777777" w:rsidR="00EA2A1E" w:rsidRPr="001943BF" w:rsidRDefault="00C214A1" w:rsidP="00E17407">
            <w:pPr>
              <w:widowControl w:val="0"/>
              <w:ind w:left="144" w:hanging="144"/>
              <w:rPr>
                <w:rFonts w:cs="Calibri"/>
                <w:sz w:val="18"/>
              </w:rPr>
            </w:pPr>
            <w:hyperlink r:id="rId33" w:history="1">
              <w:r w:rsidR="00EA2A1E" w:rsidRPr="001943BF">
                <w:rPr>
                  <w:rFonts w:cs="Calibri"/>
                  <w:sz w:val="18"/>
                </w:rPr>
                <w:t>R3-233079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60C038" w14:textId="77777777" w:rsidR="00EA2A1E" w:rsidRPr="00C14C58" w:rsidRDefault="00EA2A1E" w:rsidP="00E17407">
            <w:pPr>
              <w:widowControl w:val="0"/>
              <w:ind w:left="144" w:hanging="144"/>
              <w:rPr>
                <w:rFonts w:cs="Calibri"/>
                <w:sz w:val="18"/>
              </w:rPr>
            </w:pPr>
            <w:r w:rsidRPr="00C14C58">
              <w:rPr>
                <w:rFonts w:cs="Calibri"/>
                <w:sz w:val="18"/>
              </w:rPr>
              <w:t>(TP to TS 38.423, 38.473 and 37.483) Support of MT-SDT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BADDF7"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2233AF08"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8C6E17" w14:textId="77777777" w:rsidR="00EA2A1E" w:rsidRPr="001943BF" w:rsidRDefault="00C214A1" w:rsidP="00E17407">
            <w:pPr>
              <w:widowControl w:val="0"/>
              <w:ind w:left="144" w:hanging="144"/>
              <w:rPr>
                <w:rFonts w:cs="Calibri"/>
                <w:sz w:val="18"/>
              </w:rPr>
            </w:pPr>
            <w:hyperlink r:id="rId34" w:history="1">
              <w:r w:rsidR="00EA2A1E" w:rsidRPr="001943BF">
                <w:rPr>
                  <w:rFonts w:cs="Calibri"/>
                  <w:sz w:val="18"/>
                </w:rPr>
                <w:t>R3-233080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682FC3" w14:textId="77777777" w:rsidR="00EA2A1E" w:rsidRPr="00C14C58" w:rsidRDefault="00EA2A1E" w:rsidP="00E17407">
            <w:pPr>
              <w:widowControl w:val="0"/>
              <w:ind w:left="144" w:hanging="144"/>
              <w:rPr>
                <w:rFonts w:cs="Calibri"/>
                <w:sz w:val="18"/>
              </w:rPr>
            </w:pPr>
            <w:r w:rsidRPr="00C14C58">
              <w:rPr>
                <w:rFonts w:cs="Calibri"/>
                <w:sz w:val="18"/>
              </w:rPr>
              <w:t>(TP to TS 38.401) MT-SDT Support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FD29A7"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14C58" w14:paraId="3DD37922"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3CE84B2" w14:textId="77777777" w:rsidR="00EA2A1E" w:rsidRPr="001943BF" w:rsidRDefault="00C214A1" w:rsidP="00E17407">
            <w:pPr>
              <w:widowControl w:val="0"/>
              <w:ind w:left="144" w:hanging="144"/>
              <w:rPr>
                <w:rFonts w:cs="Calibri"/>
                <w:sz w:val="18"/>
              </w:rPr>
            </w:pPr>
            <w:hyperlink r:id="rId35" w:history="1">
              <w:r w:rsidR="00EA2A1E" w:rsidRPr="001943BF">
                <w:rPr>
                  <w:rFonts w:cs="Calibri"/>
                  <w:sz w:val="18"/>
                </w:rPr>
                <w:t>R3-233294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C582C0" w14:textId="77777777" w:rsidR="00EA2A1E" w:rsidRPr="00C14C58" w:rsidRDefault="00EA2A1E" w:rsidP="00E17407">
            <w:pPr>
              <w:widowControl w:val="0"/>
              <w:ind w:left="144" w:hanging="144"/>
              <w:rPr>
                <w:rFonts w:cs="Calibri"/>
                <w:sz w:val="18"/>
              </w:rPr>
            </w:pPr>
            <w:r w:rsidRPr="00C14C58">
              <w:rPr>
                <w:rFonts w:cs="Calibri"/>
                <w:sz w:val="18"/>
              </w:rPr>
              <w:t>Discussion on Support of MT-SDT in Split Architecture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35AA4E" w14:textId="77777777" w:rsidR="00EA2A1E" w:rsidRPr="00C14C58" w:rsidRDefault="00EA2A1E" w:rsidP="00E17407">
            <w:pPr>
              <w:widowControl w:val="0"/>
              <w:ind w:left="144" w:hanging="144"/>
              <w:rPr>
                <w:rFonts w:cs="Calibri"/>
                <w:sz w:val="18"/>
              </w:rPr>
            </w:pPr>
            <w:r w:rsidRPr="00C14C58">
              <w:rPr>
                <w:rFonts w:cs="Calibri"/>
                <w:sz w:val="18"/>
              </w:rPr>
              <w:t>discussion</w:t>
            </w:r>
          </w:p>
        </w:tc>
      </w:tr>
      <w:tr w:rsidR="00EA2A1E" w:rsidRPr="00C14C58" w14:paraId="7DE66FC6"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DADE7F" w14:textId="77777777" w:rsidR="00EA2A1E" w:rsidRPr="001943BF" w:rsidRDefault="00C214A1" w:rsidP="00E17407">
            <w:pPr>
              <w:widowControl w:val="0"/>
              <w:ind w:left="144" w:hanging="144"/>
              <w:rPr>
                <w:rFonts w:cs="Calibri"/>
                <w:sz w:val="18"/>
              </w:rPr>
            </w:pPr>
            <w:hyperlink r:id="rId36" w:history="1">
              <w:r w:rsidR="00EA2A1E" w:rsidRPr="001943BF">
                <w:rPr>
                  <w:rFonts w:cs="Calibri"/>
                  <w:sz w:val="18"/>
                </w:rPr>
                <w:t>R3-233295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B96A37A" w14:textId="77777777" w:rsidR="00EA2A1E" w:rsidRPr="00C14C58" w:rsidRDefault="00EA2A1E" w:rsidP="00E17407">
            <w:pPr>
              <w:widowControl w:val="0"/>
              <w:ind w:left="144" w:hanging="144"/>
              <w:rPr>
                <w:rFonts w:cs="Calibri"/>
                <w:sz w:val="18"/>
              </w:rPr>
            </w:pPr>
            <w:r w:rsidRPr="00C14C58">
              <w:rPr>
                <w:rFonts w:cs="Calibri"/>
                <w:sz w:val="18"/>
              </w:rPr>
              <w:t>Discussion on Remaining Issues for RAN Paging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0A442E" w14:textId="77777777" w:rsidR="00EA2A1E" w:rsidRPr="00C14C58" w:rsidRDefault="00EA2A1E" w:rsidP="00E17407">
            <w:pPr>
              <w:widowControl w:val="0"/>
              <w:ind w:left="144" w:hanging="144"/>
              <w:rPr>
                <w:rFonts w:cs="Calibri"/>
                <w:sz w:val="18"/>
              </w:rPr>
            </w:pPr>
            <w:r w:rsidRPr="00C14C58">
              <w:rPr>
                <w:rFonts w:cs="Calibri"/>
                <w:sz w:val="18"/>
              </w:rPr>
              <w:t>discussion</w:t>
            </w:r>
          </w:p>
        </w:tc>
      </w:tr>
      <w:tr w:rsidR="00EA2A1E" w:rsidRPr="00C14C58" w14:paraId="6AB5D80C" w14:textId="77777777" w:rsidTr="00E1740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5B01AF" w14:textId="77777777" w:rsidR="00EA2A1E" w:rsidRPr="001943BF" w:rsidRDefault="00C214A1" w:rsidP="00E17407">
            <w:pPr>
              <w:widowControl w:val="0"/>
              <w:ind w:left="144" w:hanging="144"/>
              <w:rPr>
                <w:rFonts w:cs="Calibri"/>
                <w:sz w:val="18"/>
              </w:rPr>
            </w:pPr>
            <w:hyperlink r:id="rId37" w:history="1">
              <w:r w:rsidR="00EA2A1E" w:rsidRPr="001943BF">
                <w:rPr>
                  <w:rFonts w:cs="Calibri"/>
                  <w:sz w:val="18"/>
                </w:rPr>
                <w:t>R3-232801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5C48B4" w14:textId="77777777" w:rsidR="00EA2A1E" w:rsidRPr="00C14C58" w:rsidRDefault="00EA2A1E" w:rsidP="00E17407">
            <w:pPr>
              <w:widowControl w:val="0"/>
              <w:ind w:left="144" w:hanging="144"/>
              <w:rPr>
                <w:rFonts w:cs="Calibri"/>
                <w:sz w:val="18"/>
              </w:rPr>
            </w:pPr>
            <w:r w:rsidRPr="00C14C58">
              <w:rPr>
                <w:rFonts w:cs="Calibri"/>
                <w:sz w:val="18"/>
              </w:rPr>
              <w:t>(TP for BLCR to TS 38.413) Support of Redcap and MT-SDT (CATT,CERPI)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5DE8B8" w14:textId="77777777" w:rsidR="00EA2A1E" w:rsidRPr="00C14C58" w:rsidRDefault="00EA2A1E" w:rsidP="00E17407">
            <w:pPr>
              <w:widowControl w:val="0"/>
              <w:ind w:left="144" w:hanging="144"/>
              <w:rPr>
                <w:rFonts w:cs="Calibri"/>
                <w:sz w:val="18"/>
              </w:rPr>
            </w:pPr>
            <w:r w:rsidRPr="00C14C58">
              <w:rPr>
                <w:rFonts w:cs="Calibri"/>
                <w:sz w:val="18"/>
              </w:rPr>
              <w:t>other</w:t>
            </w:r>
          </w:p>
        </w:tc>
      </w:tr>
      <w:tr w:rsidR="00EA2A1E" w:rsidRPr="00CD6718" w14:paraId="4846809F" w14:textId="77777777" w:rsidTr="00E1740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5D2E3234" w14:textId="77777777" w:rsidR="00EA2A1E" w:rsidRPr="001943BF" w:rsidRDefault="00EA2A1E" w:rsidP="00E17407">
            <w:pPr>
              <w:rPr>
                <w:rFonts w:cs="Calibri"/>
                <w:sz w:val="18"/>
              </w:rPr>
            </w:pPr>
            <w:r>
              <w:rPr>
                <w:rFonts w:cs="Calibri" w:hint="eastAsia"/>
                <w:sz w:val="18"/>
              </w:rPr>
              <w:t>1</w:t>
            </w:r>
            <w:r>
              <w:rPr>
                <w:rFonts w:cs="Calibri" w:hint="eastAsia"/>
                <w:sz w:val="18"/>
              </w:rPr>
              <w:t>、</w:t>
            </w:r>
            <w:r>
              <w:rPr>
                <w:rFonts w:cs="Calibri"/>
                <w:sz w:val="18"/>
              </w:rPr>
              <w:t>L</w:t>
            </w:r>
            <w:r w:rsidRPr="001943BF">
              <w:rPr>
                <w:rFonts w:cs="Calibri" w:hint="eastAsia"/>
                <w:sz w:val="18"/>
              </w:rPr>
              <w:t>eft to gNB implementation to handle DL non-SDT data when it arrives at the last serving gNB following the MT-SDT paging procedure before receiving the UE Context Retrieval Request.</w:t>
            </w:r>
          </w:p>
          <w:p w14:paraId="5048D9AB" w14:textId="77777777" w:rsidR="00EA2A1E" w:rsidRDefault="00EA2A1E" w:rsidP="00E17407">
            <w:pPr>
              <w:widowControl w:val="0"/>
              <w:ind w:left="144" w:hanging="144"/>
              <w:rPr>
                <w:rFonts w:cs="Calibri"/>
                <w:sz w:val="18"/>
              </w:rPr>
            </w:pPr>
            <w:r>
              <w:rPr>
                <w:rFonts w:cs="Calibri"/>
                <w:sz w:val="18"/>
              </w:rPr>
              <w:t>Lenovo</w:t>
            </w:r>
            <w:r>
              <w:rPr>
                <w:rFonts w:cs="Calibri" w:hint="eastAsia"/>
                <w:sz w:val="18"/>
              </w:rPr>
              <w:t>：</w:t>
            </w:r>
            <w:r>
              <w:rPr>
                <w:rFonts w:cs="Calibri" w:hint="eastAsia"/>
                <w:sz w:val="18"/>
              </w:rPr>
              <w:t>T</w:t>
            </w:r>
            <w:r>
              <w:rPr>
                <w:rFonts w:cs="Calibri"/>
                <w:sz w:val="18"/>
              </w:rPr>
              <w:t xml:space="preserve">he gNB behavior </w:t>
            </w:r>
            <w:r>
              <w:rPr>
                <w:rFonts w:cs="Calibri" w:hint="eastAsia"/>
                <w:sz w:val="18"/>
              </w:rPr>
              <w:t>is</w:t>
            </w:r>
            <w:r>
              <w:rPr>
                <w:rFonts w:cs="Calibri"/>
                <w:sz w:val="18"/>
              </w:rPr>
              <w:t xml:space="preserve"> </w:t>
            </w:r>
            <w:r>
              <w:rPr>
                <w:rFonts w:cs="Calibri" w:hint="eastAsia"/>
                <w:sz w:val="18"/>
              </w:rPr>
              <w:t>different</w:t>
            </w:r>
            <w:r>
              <w:rPr>
                <w:rFonts w:cs="Calibri"/>
                <w:sz w:val="18"/>
              </w:rPr>
              <w:t xml:space="preserve"> with R17, change in stage2 is needed</w:t>
            </w:r>
          </w:p>
          <w:p w14:paraId="15D35ABA" w14:textId="77777777" w:rsidR="00EA2A1E" w:rsidRDefault="00EA2A1E" w:rsidP="00E17407">
            <w:pPr>
              <w:widowControl w:val="0"/>
              <w:ind w:left="144" w:hanging="144"/>
              <w:rPr>
                <w:rFonts w:cs="Calibri"/>
                <w:sz w:val="18"/>
              </w:rPr>
            </w:pPr>
            <w:r>
              <w:rPr>
                <w:rFonts w:cs="Calibri"/>
                <w:sz w:val="18"/>
              </w:rPr>
              <w:t>Nok: Add note in TS38.300</w:t>
            </w:r>
          </w:p>
          <w:p w14:paraId="684C50BC" w14:textId="77777777" w:rsidR="00EA2A1E" w:rsidRDefault="00EA2A1E" w:rsidP="00E17407">
            <w:pPr>
              <w:widowControl w:val="0"/>
              <w:ind w:left="144" w:hanging="144"/>
              <w:rPr>
                <w:rFonts w:cs="Calibri"/>
                <w:sz w:val="18"/>
              </w:rPr>
            </w:pPr>
            <w:r>
              <w:rPr>
                <w:rFonts w:cs="Calibri"/>
                <w:sz w:val="18"/>
              </w:rPr>
              <w:t>QC: Would like to discuss the solution</w:t>
            </w:r>
          </w:p>
          <w:p w14:paraId="52C21ADB" w14:textId="77777777" w:rsidR="00EA2A1E" w:rsidRDefault="00EA2A1E" w:rsidP="00E17407">
            <w:pPr>
              <w:widowControl w:val="0"/>
              <w:ind w:left="144" w:hanging="144"/>
              <w:rPr>
                <w:rFonts w:cs="Calibri"/>
                <w:sz w:val="18"/>
              </w:rPr>
            </w:pPr>
            <w:r>
              <w:rPr>
                <w:rFonts w:cs="Calibri"/>
                <w:sz w:val="18"/>
              </w:rPr>
              <w:t>ZTE: Stage2 text is enough</w:t>
            </w:r>
          </w:p>
          <w:p w14:paraId="7B8D263C" w14:textId="77777777" w:rsidR="00EA2A1E" w:rsidRDefault="00EA2A1E" w:rsidP="00E17407">
            <w:pPr>
              <w:widowControl w:val="0"/>
              <w:ind w:left="144" w:hanging="144"/>
              <w:rPr>
                <w:rFonts w:cs="Calibri"/>
                <w:b/>
                <w:color w:val="0000FF"/>
                <w:sz w:val="18"/>
              </w:rPr>
            </w:pPr>
            <w:r>
              <w:rPr>
                <w:rFonts w:cs="Calibri"/>
                <w:b/>
                <w:color w:val="0000FF"/>
                <w:sz w:val="18"/>
              </w:rPr>
              <w:t>Work on stage2 text on how to handling DL non-SDT data</w:t>
            </w:r>
            <w:r w:rsidRPr="00CD6718">
              <w:rPr>
                <w:rFonts w:cs="Calibri" w:hint="eastAsia"/>
                <w:b/>
                <w:color w:val="0000FF"/>
                <w:sz w:val="18"/>
              </w:rPr>
              <w:t xml:space="preserve"> when it arrives at the last serving gNB following the MT-SDT paging procedure before receiving the UE Context Retrieval Request</w:t>
            </w:r>
            <w:r>
              <w:rPr>
                <w:rFonts w:cs="Calibri"/>
                <w:b/>
                <w:color w:val="0000FF"/>
                <w:sz w:val="18"/>
              </w:rPr>
              <w:t>?</w:t>
            </w:r>
          </w:p>
          <w:p w14:paraId="7100D477" w14:textId="77777777" w:rsidR="00EA2A1E" w:rsidRPr="00CD6718" w:rsidRDefault="00EA2A1E" w:rsidP="00E17407">
            <w:pPr>
              <w:widowControl w:val="0"/>
              <w:ind w:left="144" w:hanging="144"/>
              <w:rPr>
                <w:rFonts w:cs="Calibri"/>
                <w:b/>
                <w:color w:val="0000FF"/>
                <w:sz w:val="18"/>
              </w:rPr>
            </w:pPr>
            <w:r w:rsidRPr="00CD6718">
              <w:rPr>
                <w:rFonts w:cs="Calibri"/>
                <w:b/>
                <w:color w:val="0000FF"/>
                <w:sz w:val="18"/>
              </w:rPr>
              <w:t>CU makes the MT-SDT decision or both?</w:t>
            </w:r>
          </w:p>
          <w:p w14:paraId="47E3BF0F" w14:textId="77777777" w:rsidR="00EA2A1E" w:rsidRDefault="00EA2A1E" w:rsidP="00E17407">
            <w:pPr>
              <w:widowControl w:val="0"/>
              <w:ind w:left="144" w:hanging="144"/>
              <w:rPr>
                <w:rFonts w:cs="Calibri"/>
                <w:b/>
                <w:color w:val="0000FF"/>
                <w:sz w:val="18"/>
              </w:rPr>
            </w:pPr>
            <w:r w:rsidRPr="00CD6718">
              <w:rPr>
                <w:rFonts w:cs="Calibri"/>
                <w:b/>
                <w:color w:val="0000FF"/>
                <w:sz w:val="18"/>
              </w:rPr>
              <w:t>Discuss the IE presence over interfaces</w:t>
            </w:r>
          </w:p>
          <w:p w14:paraId="07257699" w14:textId="77777777" w:rsidR="00EA2A1E" w:rsidRDefault="00EA2A1E" w:rsidP="00E17407">
            <w:pPr>
              <w:widowControl w:val="0"/>
              <w:ind w:left="144" w:hanging="144"/>
              <w:rPr>
                <w:rFonts w:cs="Calibri"/>
                <w:b/>
                <w:color w:val="FF00FF"/>
                <w:sz w:val="18"/>
              </w:rPr>
            </w:pPr>
            <w:r>
              <w:rPr>
                <w:rFonts w:cs="Calibri"/>
                <w:b/>
                <w:color w:val="FF00FF"/>
                <w:sz w:val="18"/>
              </w:rPr>
              <w:t>CB: # 15_SDT</w:t>
            </w:r>
          </w:p>
          <w:p w14:paraId="43437E62" w14:textId="77777777" w:rsidR="00EA2A1E" w:rsidRDefault="00EA2A1E" w:rsidP="00E17407">
            <w:pPr>
              <w:widowControl w:val="0"/>
              <w:ind w:left="144" w:hanging="144"/>
              <w:rPr>
                <w:rFonts w:cs="Calibri"/>
                <w:b/>
                <w:color w:val="FF00FF"/>
                <w:sz w:val="18"/>
              </w:rPr>
            </w:pPr>
            <w:r>
              <w:rPr>
                <w:rFonts w:cs="Calibri"/>
                <w:b/>
                <w:color w:val="FF00FF"/>
                <w:sz w:val="18"/>
              </w:rPr>
              <w:t>- Discuss the open issues above and take all the contributions into account</w:t>
            </w:r>
          </w:p>
          <w:p w14:paraId="0F54554A" w14:textId="77777777" w:rsidR="00EA2A1E" w:rsidRDefault="00EA2A1E" w:rsidP="00E17407">
            <w:pPr>
              <w:widowControl w:val="0"/>
              <w:ind w:left="144" w:hanging="144"/>
              <w:rPr>
                <w:rFonts w:cs="Calibri"/>
                <w:b/>
                <w:color w:val="FF00FF"/>
                <w:sz w:val="18"/>
              </w:rPr>
            </w:pPr>
            <w:r>
              <w:rPr>
                <w:rFonts w:cs="Calibri"/>
                <w:b/>
                <w:color w:val="FF00FF"/>
                <w:sz w:val="18"/>
              </w:rPr>
              <w:t>- Capture agreements and open issues</w:t>
            </w:r>
          </w:p>
          <w:p w14:paraId="3158A9A3" w14:textId="77777777" w:rsidR="00EA2A1E" w:rsidRDefault="00EA2A1E" w:rsidP="00E17407">
            <w:pPr>
              <w:widowControl w:val="0"/>
              <w:ind w:left="144" w:hanging="144"/>
              <w:rPr>
                <w:rFonts w:cs="Calibri"/>
                <w:color w:val="000000"/>
                <w:sz w:val="18"/>
              </w:rPr>
            </w:pPr>
            <w:r>
              <w:rPr>
                <w:rFonts w:cs="Calibri"/>
                <w:color w:val="000000"/>
                <w:sz w:val="18"/>
              </w:rPr>
              <w:t>(moderator - ZTE)</w:t>
            </w:r>
          </w:p>
          <w:p w14:paraId="31709D12" w14:textId="33902B09" w:rsidR="00EA2A1E" w:rsidRPr="00CD6718" w:rsidRDefault="00EA2A1E" w:rsidP="00E17407">
            <w:pPr>
              <w:widowControl w:val="0"/>
              <w:ind w:left="144" w:hanging="144"/>
              <w:rPr>
                <w:rFonts w:cs="Calibri"/>
                <w:color w:val="000000"/>
                <w:sz w:val="18"/>
              </w:rPr>
            </w:pPr>
            <w:r>
              <w:rPr>
                <w:rFonts w:cs="Calibri" w:hint="eastAsia"/>
                <w:color w:val="000000"/>
                <w:sz w:val="18"/>
              </w:rPr>
              <w:t>S</w:t>
            </w:r>
            <w:r>
              <w:rPr>
                <w:rFonts w:cs="Calibri"/>
                <w:color w:val="000000"/>
                <w:sz w:val="18"/>
              </w:rPr>
              <w:t xml:space="preserve">ummary of offline disc </w:t>
            </w:r>
            <w:hyperlink r:id="rId38" w:history="1">
              <w:r>
                <w:rPr>
                  <w:rStyle w:val="afd"/>
                  <w:rFonts w:cs="Calibri"/>
                  <w:sz w:val="18"/>
                </w:rPr>
                <w:t>R3-233330</w:t>
              </w:r>
            </w:hyperlink>
          </w:p>
        </w:tc>
      </w:tr>
    </w:tbl>
    <w:p w14:paraId="735019DF" w14:textId="77777777" w:rsidR="00EA2A1E" w:rsidRPr="00EA2A1E" w:rsidRDefault="00EA2A1E" w:rsidP="0050708A">
      <w:pPr>
        <w:widowControl w:val="0"/>
        <w:tabs>
          <w:tab w:val="left" w:pos="1206"/>
          <w:tab w:val="left" w:pos="5437"/>
        </w:tabs>
        <w:spacing w:before="100" w:beforeAutospacing="1" w:after="120"/>
        <w:rPr>
          <w:lang w:eastAsia="zh-CN"/>
        </w:rPr>
      </w:pPr>
    </w:p>
    <w:sectPr w:rsidR="00EA2A1E" w:rsidRPr="00EA2A1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73428" w14:textId="77777777" w:rsidR="00A8689B" w:rsidRDefault="00A8689B" w:rsidP="00E24B5C">
      <w:pPr>
        <w:spacing w:after="0"/>
      </w:pPr>
      <w:r>
        <w:separator/>
      </w:r>
    </w:p>
  </w:endnote>
  <w:endnote w:type="continuationSeparator" w:id="0">
    <w:p w14:paraId="4799DAC2" w14:textId="77777777" w:rsidR="00A8689B" w:rsidRDefault="00A8689B"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19561" w14:textId="77777777" w:rsidR="00A8689B" w:rsidRDefault="00A8689B" w:rsidP="00E24B5C">
      <w:pPr>
        <w:spacing w:after="0"/>
      </w:pPr>
      <w:r>
        <w:separator/>
      </w:r>
    </w:p>
  </w:footnote>
  <w:footnote w:type="continuationSeparator" w:id="0">
    <w:p w14:paraId="7CE36DEA" w14:textId="77777777" w:rsidR="00A8689B" w:rsidRDefault="00A8689B"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D721235"/>
    <w:multiLevelType w:val="hybridMultilevel"/>
    <w:tmpl w:val="74D4441A"/>
    <w:lvl w:ilvl="0" w:tplc="AD201036">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hybridMultilevel"/>
    <w:tmpl w:val="632279C4"/>
    <w:lvl w:ilvl="0" w:tplc="05A00F0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宋体"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0"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4" w15:restartNumberingAfterBreak="0">
    <w:nsid w:val="798D710D"/>
    <w:multiLevelType w:val="multilevel"/>
    <w:tmpl w:val="798D7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6"/>
  </w:num>
  <w:num w:numId="3">
    <w:abstractNumId w:val="24"/>
  </w:num>
  <w:num w:numId="4">
    <w:abstractNumId w:val="7"/>
  </w:num>
  <w:num w:numId="5">
    <w:abstractNumId w:val="0"/>
    <w:lvlOverride w:ilvl="0">
      <w:startOverride w:val="1"/>
    </w:lvlOverride>
  </w:num>
  <w:num w:numId="6">
    <w:abstractNumId w:val="4"/>
    <w:lvlOverride w:ilvl="0">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6"/>
  </w:num>
  <w:num w:numId="10">
    <w:abstractNumId w:val="21"/>
  </w:num>
  <w:num w:numId="11">
    <w:abstractNumId w:val="14"/>
    <w:lvlOverride w:ilvl="0">
      <w:startOverride w:val="1"/>
    </w:lvlOverride>
  </w:num>
  <w:num w:numId="12">
    <w:abstractNumId w:val="33"/>
  </w:num>
  <w:num w:numId="13">
    <w:abstractNumId w:val="2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19"/>
  </w:num>
  <w:num w:numId="27">
    <w:abstractNumId w:val="29"/>
  </w:num>
  <w:num w:numId="28">
    <w:abstractNumId w:val="25"/>
  </w:num>
  <w:num w:numId="29">
    <w:abstractNumId w:val="6"/>
  </w:num>
  <w:num w:numId="30">
    <w:abstractNumId w:val="31"/>
  </w:num>
  <w:num w:numId="31">
    <w:abstractNumId w:val="34"/>
  </w:num>
  <w:num w:numId="32">
    <w:abstractNumId w:val="23"/>
  </w:num>
  <w:num w:numId="33">
    <w:abstractNumId w:val="28"/>
  </w:num>
  <w:num w:numId="34">
    <w:abstractNumId w:val="3"/>
  </w:num>
  <w:num w:numId="35">
    <w:abstractNumId w:val="30"/>
  </w:num>
  <w:num w:numId="36">
    <w:abstractNumId w:val="5"/>
  </w:num>
  <w:num w:numId="37">
    <w:abstractNumId w:val="13"/>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1">
    <w15:presenceInfo w15:providerId="None" w15:userId="Huawei1"/>
  </w15:person>
  <w15:person w15:author="ZTE">
    <w15:presenceInfo w15:providerId="None" w15:userId="ZTE"/>
  </w15:person>
  <w15:person w15:author="China Telecom">
    <w15:presenceInfo w15:providerId="None" w15:userId="China Telecom"/>
  </w15:person>
  <w15:person w15:author="Ericsson">
    <w15:presenceInfo w15:providerId="None" w15:userId="Ericsson"/>
  </w15:person>
  <w15:person w15:author="Seokjung_LGE">
    <w15:presenceInfo w15:providerId="None" w15:userId="Seokjung_LGE"/>
  </w15:person>
  <w15:person w15:author="Google (Jing)">
    <w15:presenceInfo w15:providerId="None" w15:userId="Google (Jing)"/>
  </w15:person>
  <w15:person w15:author="Nok-1">
    <w15:presenceInfo w15:providerId="None" w15:userId="Nok-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18"/>
    <w:rsid w:val="00001FFF"/>
    <w:rsid w:val="00003ED9"/>
    <w:rsid w:val="000042E1"/>
    <w:rsid w:val="0000469A"/>
    <w:rsid w:val="00004A63"/>
    <w:rsid w:val="000052E7"/>
    <w:rsid w:val="0001083F"/>
    <w:rsid w:val="00011099"/>
    <w:rsid w:val="000120A3"/>
    <w:rsid w:val="00012655"/>
    <w:rsid w:val="00012988"/>
    <w:rsid w:val="000170A3"/>
    <w:rsid w:val="00017909"/>
    <w:rsid w:val="00020278"/>
    <w:rsid w:val="00022541"/>
    <w:rsid w:val="00022E4A"/>
    <w:rsid w:val="0002331C"/>
    <w:rsid w:val="00023A98"/>
    <w:rsid w:val="00025544"/>
    <w:rsid w:val="000258BA"/>
    <w:rsid w:val="00026899"/>
    <w:rsid w:val="00027395"/>
    <w:rsid w:val="00027414"/>
    <w:rsid w:val="000274A9"/>
    <w:rsid w:val="000307DB"/>
    <w:rsid w:val="00031330"/>
    <w:rsid w:val="000315C9"/>
    <w:rsid w:val="0003383C"/>
    <w:rsid w:val="00033D50"/>
    <w:rsid w:val="00033E2C"/>
    <w:rsid w:val="0003436D"/>
    <w:rsid w:val="00034B77"/>
    <w:rsid w:val="00035B62"/>
    <w:rsid w:val="00036833"/>
    <w:rsid w:val="00036BAA"/>
    <w:rsid w:val="00036BEF"/>
    <w:rsid w:val="000433BF"/>
    <w:rsid w:val="00043F65"/>
    <w:rsid w:val="0004608D"/>
    <w:rsid w:val="00046A87"/>
    <w:rsid w:val="0004716F"/>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7010B"/>
    <w:rsid w:val="0007031F"/>
    <w:rsid w:val="0007073D"/>
    <w:rsid w:val="00070802"/>
    <w:rsid w:val="00070B31"/>
    <w:rsid w:val="000715F0"/>
    <w:rsid w:val="000723D6"/>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3CD4"/>
    <w:rsid w:val="000965F7"/>
    <w:rsid w:val="000A0A19"/>
    <w:rsid w:val="000A0D0B"/>
    <w:rsid w:val="000A10D1"/>
    <w:rsid w:val="000A1507"/>
    <w:rsid w:val="000A2A33"/>
    <w:rsid w:val="000A33A6"/>
    <w:rsid w:val="000A3BD2"/>
    <w:rsid w:val="000A4EB1"/>
    <w:rsid w:val="000A510E"/>
    <w:rsid w:val="000A5EE8"/>
    <w:rsid w:val="000A6394"/>
    <w:rsid w:val="000A6A94"/>
    <w:rsid w:val="000A6E22"/>
    <w:rsid w:val="000A7124"/>
    <w:rsid w:val="000A7D46"/>
    <w:rsid w:val="000B0927"/>
    <w:rsid w:val="000B0F29"/>
    <w:rsid w:val="000B11A5"/>
    <w:rsid w:val="000B176E"/>
    <w:rsid w:val="000B3584"/>
    <w:rsid w:val="000B3790"/>
    <w:rsid w:val="000B3DD6"/>
    <w:rsid w:val="000B6ABC"/>
    <w:rsid w:val="000B73A4"/>
    <w:rsid w:val="000B7FED"/>
    <w:rsid w:val="000C038A"/>
    <w:rsid w:val="000C142F"/>
    <w:rsid w:val="000C1982"/>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78D2"/>
    <w:rsid w:val="000E0251"/>
    <w:rsid w:val="000E1776"/>
    <w:rsid w:val="000E1E59"/>
    <w:rsid w:val="000E2ED7"/>
    <w:rsid w:val="000E3691"/>
    <w:rsid w:val="000E42FF"/>
    <w:rsid w:val="000E4C2E"/>
    <w:rsid w:val="000E599E"/>
    <w:rsid w:val="000E5D42"/>
    <w:rsid w:val="000E5E0A"/>
    <w:rsid w:val="000E6E18"/>
    <w:rsid w:val="000F0BF8"/>
    <w:rsid w:val="000F1713"/>
    <w:rsid w:val="000F1F3F"/>
    <w:rsid w:val="000F223F"/>
    <w:rsid w:val="000F3178"/>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1907"/>
    <w:rsid w:val="00111E70"/>
    <w:rsid w:val="001128FE"/>
    <w:rsid w:val="00113BE1"/>
    <w:rsid w:val="0011441A"/>
    <w:rsid w:val="001158BC"/>
    <w:rsid w:val="00115E4B"/>
    <w:rsid w:val="00117EAA"/>
    <w:rsid w:val="00120BD2"/>
    <w:rsid w:val="00120FD8"/>
    <w:rsid w:val="001215CD"/>
    <w:rsid w:val="0012192A"/>
    <w:rsid w:val="00121BB7"/>
    <w:rsid w:val="001224F7"/>
    <w:rsid w:val="00123D5E"/>
    <w:rsid w:val="00124B71"/>
    <w:rsid w:val="00125775"/>
    <w:rsid w:val="001257A7"/>
    <w:rsid w:val="00125953"/>
    <w:rsid w:val="00126E4C"/>
    <w:rsid w:val="001272DA"/>
    <w:rsid w:val="001300E7"/>
    <w:rsid w:val="00130897"/>
    <w:rsid w:val="00130A23"/>
    <w:rsid w:val="00130CD3"/>
    <w:rsid w:val="00131D92"/>
    <w:rsid w:val="00132AA4"/>
    <w:rsid w:val="001344B9"/>
    <w:rsid w:val="001355D0"/>
    <w:rsid w:val="001363CD"/>
    <w:rsid w:val="00137574"/>
    <w:rsid w:val="00140B7A"/>
    <w:rsid w:val="00140CE8"/>
    <w:rsid w:val="00141EB0"/>
    <w:rsid w:val="00143095"/>
    <w:rsid w:val="00143429"/>
    <w:rsid w:val="00143876"/>
    <w:rsid w:val="001446C1"/>
    <w:rsid w:val="00145445"/>
    <w:rsid w:val="001455BD"/>
    <w:rsid w:val="00145616"/>
    <w:rsid w:val="001459F6"/>
    <w:rsid w:val="00145D43"/>
    <w:rsid w:val="0014662B"/>
    <w:rsid w:val="0014781D"/>
    <w:rsid w:val="00147DC1"/>
    <w:rsid w:val="001507A7"/>
    <w:rsid w:val="00151A3D"/>
    <w:rsid w:val="00151CEB"/>
    <w:rsid w:val="00153576"/>
    <w:rsid w:val="001557DF"/>
    <w:rsid w:val="00156F7F"/>
    <w:rsid w:val="0015718E"/>
    <w:rsid w:val="0015766C"/>
    <w:rsid w:val="00160168"/>
    <w:rsid w:val="001605A5"/>
    <w:rsid w:val="001606B6"/>
    <w:rsid w:val="00160FFE"/>
    <w:rsid w:val="001645A9"/>
    <w:rsid w:val="00164E84"/>
    <w:rsid w:val="00165BEF"/>
    <w:rsid w:val="00166445"/>
    <w:rsid w:val="00170F5E"/>
    <w:rsid w:val="00173567"/>
    <w:rsid w:val="00174E6A"/>
    <w:rsid w:val="001752B9"/>
    <w:rsid w:val="0017572C"/>
    <w:rsid w:val="00176822"/>
    <w:rsid w:val="00176A82"/>
    <w:rsid w:val="00177F40"/>
    <w:rsid w:val="00180F58"/>
    <w:rsid w:val="00181292"/>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7E10"/>
    <w:rsid w:val="001A01A9"/>
    <w:rsid w:val="001A076A"/>
    <w:rsid w:val="001A08B3"/>
    <w:rsid w:val="001A0FD2"/>
    <w:rsid w:val="001A1BF9"/>
    <w:rsid w:val="001A27A9"/>
    <w:rsid w:val="001A3E2E"/>
    <w:rsid w:val="001A549A"/>
    <w:rsid w:val="001A594C"/>
    <w:rsid w:val="001A5BCD"/>
    <w:rsid w:val="001A7742"/>
    <w:rsid w:val="001A79C2"/>
    <w:rsid w:val="001A7B60"/>
    <w:rsid w:val="001A7C53"/>
    <w:rsid w:val="001B1971"/>
    <w:rsid w:val="001B325C"/>
    <w:rsid w:val="001B4558"/>
    <w:rsid w:val="001B52F0"/>
    <w:rsid w:val="001B589C"/>
    <w:rsid w:val="001B605D"/>
    <w:rsid w:val="001B624A"/>
    <w:rsid w:val="001B6AAE"/>
    <w:rsid w:val="001B7A65"/>
    <w:rsid w:val="001B7B92"/>
    <w:rsid w:val="001C0439"/>
    <w:rsid w:val="001C09AC"/>
    <w:rsid w:val="001C20D7"/>
    <w:rsid w:val="001C259A"/>
    <w:rsid w:val="001C3475"/>
    <w:rsid w:val="001C3A4E"/>
    <w:rsid w:val="001C55D3"/>
    <w:rsid w:val="001C621E"/>
    <w:rsid w:val="001C69C7"/>
    <w:rsid w:val="001C75DB"/>
    <w:rsid w:val="001D04F3"/>
    <w:rsid w:val="001D0998"/>
    <w:rsid w:val="001D32D5"/>
    <w:rsid w:val="001D39B3"/>
    <w:rsid w:val="001D7315"/>
    <w:rsid w:val="001D77FB"/>
    <w:rsid w:val="001D7AA9"/>
    <w:rsid w:val="001D7C78"/>
    <w:rsid w:val="001D7CCF"/>
    <w:rsid w:val="001D7D6E"/>
    <w:rsid w:val="001E2828"/>
    <w:rsid w:val="001E30CA"/>
    <w:rsid w:val="001E3110"/>
    <w:rsid w:val="001E3D89"/>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14537"/>
    <w:rsid w:val="00214B4E"/>
    <w:rsid w:val="00215344"/>
    <w:rsid w:val="0021539F"/>
    <w:rsid w:val="00215AEE"/>
    <w:rsid w:val="002161A4"/>
    <w:rsid w:val="00216327"/>
    <w:rsid w:val="00216522"/>
    <w:rsid w:val="00216E10"/>
    <w:rsid w:val="00217CAB"/>
    <w:rsid w:val="002202F2"/>
    <w:rsid w:val="002206D4"/>
    <w:rsid w:val="00220BA0"/>
    <w:rsid w:val="00221611"/>
    <w:rsid w:val="0022181D"/>
    <w:rsid w:val="00222381"/>
    <w:rsid w:val="00222732"/>
    <w:rsid w:val="00222868"/>
    <w:rsid w:val="00222AE2"/>
    <w:rsid w:val="00223E1F"/>
    <w:rsid w:val="0022489A"/>
    <w:rsid w:val="00226B7D"/>
    <w:rsid w:val="00230561"/>
    <w:rsid w:val="002328C7"/>
    <w:rsid w:val="00232F52"/>
    <w:rsid w:val="002400E5"/>
    <w:rsid w:val="002408AB"/>
    <w:rsid w:val="00240A71"/>
    <w:rsid w:val="002416B5"/>
    <w:rsid w:val="00241F8F"/>
    <w:rsid w:val="00242246"/>
    <w:rsid w:val="002447AD"/>
    <w:rsid w:val="00244DF0"/>
    <w:rsid w:val="00245538"/>
    <w:rsid w:val="00245A0E"/>
    <w:rsid w:val="00245FD9"/>
    <w:rsid w:val="0024613F"/>
    <w:rsid w:val="002464D4"/>
    <w:rsid w:val="00247624"/>
    <w:rsid w:val="00250D6D"/>
    <w:rsid w:val="00251035"/>
    <w:rsid w:val="00253210"/>
    <w:rsid w:val="00254DAE"/>
    <w:rsid w:val="002554B5"/>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2289"/>
    <w:rsid w:val="002726A8"/>
    <w:rsid w:val="002739F7"/>
    <w:rsid w:val="00274721"/>
    <w:rsid w:val="00274801"/>
    <w:rsid w:val="00275D12"/>
    <w:rsid w:val="0027732A"/>
    <w:rsid w:val="00277D49"/>
    <w:rsid w:val="00277E1A"/>
    <w:rsid w:val="00277FC9"/>
    <w:rsid w:val="002802D5"/>
    <w:rsid w:val="00280452"/>
    <w:rsid w:val="002805F5"/>
    <w:rsid w:val="0028128D"/>
    <w:rsid w:val="00281A47"/>
    <w:rsid w:val="0028470F"/>
    <w:rsid w:val="00284FEB"/>
    <w:rsid w:val="0028527A"/>
    <w:rsid w:val="0028535B"/>
    <w:rsid w:val="002853D7"/>
    <w:rsid w:val="00285F50"/>
    <w:rsid w:val="002860C4"/>
    <w:rsid w:val="002861B5"/>
    <w:rsid w:val="00287570"/>
    <w:rsid w:val="00287663"/>
    <w:rsid w:val="00290180"/>
    <w:rsid w:val="00290FD4"/>
    <w:rsid w:val="00292AD2"/>
    <w:rsid w:val="00292D88"/>
    <w:rsid w:val="00294039"/>
    <w:rsid w:val="0029545E"/>
    <w:rsid w:val="002969F6"/>
    <w:rsid w:val="002971A8"/>
    <w:rsid w:val="002975FD"/>
    <w:rsid w:val="002977F2"/>
    <w:rsid w:val="002A09E9"/>
    <w:rsid w:val="002A0A75"/>
    <w:rsid w:val="002A0FB5"/>
    <w:rsid w:val="002A2D64"/>
    <w:rsid w:val="002A3220"/>
    <w:rsid w:val="002A34CD"/>
    <w:rsid w:val="002A477A"/>
    <w:rsid w:val="002A4804"/>
    <w:rsid w:val="002A6592"/>
    <w:rsid w:val="002A6EB6"/>
    <w:rsid w:val="002A7814"/>
    <w:rsid w:val="002A7F9F"/>
    <w:rsid w:val="002B1005"/>
    <w:rsid w:val="002B19A1"/>
    <w:rsid w:val="002B3534"/>
    <w:rsid w:val="002B3EE1"/>
    <w:rsid w:val="002B406F"/>
    <w:rsid w:val="002B40DA"/>
    <w:rsid w:val="002B4C50"/>
    <w:rsid w:val="002B5195"/>
    <w:rsid w:val="002B5741"/>
    <w:rsid w:val="002B7951"/>
    <w:rsid w:val="002C1D93"/>
    <w:rsid w:val="002C3182"/>
    <w:rsid w:val="002C37C5"/>
    <w:rsid w:val="002C3B09"/>
    <w:rsid w:val="002C5370"/>
    <w:rsid w:val="002C546E"/>
    <w:rsid w:val="002C59AB"/>
    <w:rsid w:val="002C7C6D"/>
    <w:rsid w:val="002D1A8F"/>
    <w:rsid w:val="002D1E27"/>
    <w:rsid w:val="002D36A7"/>
    <w:rsid w:val="002D47A6"/>
    <w:rsid w:val="002D68D4"/>
    <w:rsid w:val="002E1F25"/>
    <w:rsid w:val="002E3A72"/>
    <w:rsid w:val="002E3DD0"/>
    <w:rsid w:val="002E4409"/>
    <w:rsid w:val="002E4E38"/>
    <w:rsid w:val="002E4F20"/>
    <w:rsid w:val="002E5071"/>
    <w:rsid w:val="002E7A0E"/>
    <w:rsid w:val="002E7DA0"/>
    <w:rsid w:val="002F0581"/>
    <w:rsid w:val="002F0BB3"/>
    <w:rsid w:val="002F1922"/>
    <w:rsid w:val="002F21D2"/>
    <w:rsid w:val="002F3235"/>
    <w:rsid w:val="002F3C27"/>
    <w:rsid w:val="002F493C"/>
    <w:rsid w:val="002F50AE"/>
    <w:rsid w:val="002F5A12"/>
    <w:rsid w:val="002F5EA2"/>
    <w:rsid w:val="002F6665"/>
    <w:rsid w:val="0030161B"/>
    <w:rsid w:val="00301A67"/>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654E"/>
    <w:rsid w:val="0032072D"/>
    <w:rsid w:val="003207C9"/>
    <w:rsid w:val="00320EAB"/>
    <w:rsid w:val="0032170C"/>
    <w:rsid w:val="00322646"/>
    <w:rsid w:val="00325F9B"/>
    <w:rsid w:val="00327808"/>
    <w:rsid w:val="00327CCA"/>
    <w:rsid w:val="00327DF1"/>
    <w:rsid w:val="00330430"/>
    <w:rsid w:val="00331243"/>
    <w:rsid w:val="00333510"/>
    <w:rsid w:val="00333F81"/>
    <w:rsid w:val="00334B73"/>
    <w:rsid w:val="003360B2"/>
    <w:rsid w:val="00337060"/>
    <w:rsid w:val="003376CB"/>
    <w:rsid w:val="003406A3"/>
    <w:rsid w:val="00341DAD"/>
    <w:rsid w:val="0034538E"/>
    <w:rsid w:val="00347DB9"/>
    <w:rsid w:val="00350E0D"/>
    <w:rsid w:val="003512D8"/>
    <w:rsid w:val="00351476"/>
    <w:rsid w:val="00352396"/>
    <w:rsid w:val="00352F93"/>
    <w:rsid w:val="0035388D"/>
    <w:rsid w:val="0035494F"/>
    <w:rsid w:val="003564E1"/>
    <w:rsid w:val="00356589"/>
    <w:rsid w:val="0035777D"/>
    <w:rsid w:val="003609EF"/>
    <w:rsid w:val="00360A0D"/>
    <w:rsid w:val="00360F61"/>
    <w:rsid w:val="0036124C"/>
    <w:rsid w:val="0036156E"/>
    <w:rsid w:val="0036231A"/>
    <w:rsid w:val="003641B1"/>
    <w:rsid w:val="003654A4"/>
    <w:rsid w:val="003657E3"/>
    <w:rsid w:val="00366C22"/>
    <w:rsid w:val="00366CCF"/>
    <w:rsid w:val="003702E0"/>
    <w:rsid w:val="003704B8"/>
    <w:rsid w:val="00370750"/>
    <w:rsid w:val="00372363"/>
    <w:rsid w:val="003742C0"/>
    <w:rsid w:val="003748CD"/>
    <w:rsid w:val="00374DD4"/>
    <w:rsid w:val="003755BF"/>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AE"/>
    <w:rsid w:val="00390903"/>
    <w:rsid w:val="00391073"/>
    <w:rsid w:val="00392983"/>
    <w:rsid w:val="00393BCE"/>
    <w:rsid w:val="00393FE4"/>
    <w:rsid w:val="0039648A"/>
    <w:rsid w:val="003966F1"/>
    <w:rsid w:val="00396AB3"/>
    <w:rsid w:val="00397CD3"/>
    <w:rsid w:val="00397E24"/>
    <w:rsid w:val="003A0650"/>
    <w:rsid w:val="003A0C78"/>
    <w:rsid w:val="003A1A7D"/>
    <w:rsid w:val="003A27D5"/>
    <w:rsid w:val="003A3A3B"/>
    <w:rsid w:val="003A4EA9"/>
    <w:rsid w:val="003A548B"/>
    <w:rsid w:val="003A6182"/>
    <w:rsid w:val="003A685F"/>
    <w:rsid w:val="003A7413"/>
    <w:rsid w:val="003A7C8D"/>
    <w:rsid w:val="003A7E73"/>
    <w:rsid w:val="003B29F8"/>
    <w:rsid w:val="003B31DF"/>
    <w:rsid w:val="003B4663"/>
    <w:rsid w:val="003B48D5"/>
    <w:rsid w:val="003B55C5"/>
    <w:rsid w:val="003B7135"/>
    <w:rsid w:val="003C0652"/>
    <w:rsid w:val="003C0E8C"/>
    <w:rsid w:val="003C0F2B"/>
    <w:rsid w:val="003C25D2"/>
    <w:rsid w:val="003C43C9"/>
    <w:rsid w:val="003C47D5"/>
    <w:rsid w:val="003C5433"/>
    <w:rsid w:val="003C61D4"/>
    <w:rsid w:val="003C6884"/>
    <w:rsid w:val="003C7B35"/>
    <w:rsid w:val="003C7D21"/>
    <w:rsid w:val="003C7F44"/>
    <w:rsid w:val="003D00F3"/>
    <w:rsid w:val="003D4E7F"/>
    <w:rsid w:val="003D63C3"/>
    <w:rsid w:val="003D6D01"/>
    <w:rsid w:val="003E0286"/>
    <w:rsid w:val="003E1366"/>
    <w:rsid w:val="003E16A3"/>
    <w:rsid w:val="003E1A36"/>
    <w:rsid w:val="003E1AD0"/>
    <w:rsid w:val="003E262F"/>
    <w:rsid w:val="003E38ED"/>
    <w:rsid w:val="003E446A"/>
    <w:rsid w:val="003E54E6"/>
    <w:rsid w:val="003E56D4"/>
    <w:rsid w:val="003F0546"/>
    <w:rsid w:val="003F0CA5"/>
    <w:rsid w:val="003F12FA"/>
    <w:rsid w:val="003F1C2D"/>
    <w:rsid w:val="003F28B6"/>
    <w:rsid w:val="003F35F1"/>
    <w:rsid w:val="003F369D"/>
    <w:rsid w:val="003F4567"/>
    <w:rsid w:val="003F4FBB"/>
    <w:rsid w:val="003F5FDC"/>
    <w:rsid w:val="004005E9"/>
    <w:rsid w:val="00401078"/>
    <w:rsid w:val="00401D6F"/>
    <w:rsid w:val="004024E2"/>
    <w:rsid w:val="00403DE7"/>
    <w:rsid w:val="00403FBF"/>
    <w:rsid w:val="004057AD"/>
    <w:rsid w:val="004057B2"/>
    <w:rsid w:val="004057E0"/>
    <w:rsid w:val="00405B47"/>
    <w:rsid w:val="00405F89"/>
    <w:rsid w:val="0040627B"/>
    <w:rsid w:val="00406ABE"/>
    <w:rsid w:val="0040797B"/>
    <w:rsid w:val="00407A1E"/>
    <w:rsid w:val="00410369"/>
    <w:rsid w:val="00410371"/>
    <w:rsid w:val="00410729"/>
    <w:rsid w:val="00410FD6"/>
    <w:rsid w:val="00411C7C"/>
    <w:rsid w:val="004127D2"/>
    <w:rsid w:val="0041293F"/>
    <w:rsid w:val="004144F5"/>
    <w:rsid w:val="00414963"/>
    <w:rsid w:val="004168D4"/>
    <w:rsid w:val="00416E51"/>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C88"/>
    <w:rsid w:val="00435E5D"/>
    <w:rsid w:val="004373BC"/>
    <w:rsid w:val="00440954"/>
    <w:rsid w:val="004416E8"/>
    <w:rsid w:val="00442396"/>
    <w:rsid w:val="004428BA"/>
    <w:rsid w:val="004436ED"/>
    <w:rsid w:val="004438B5"/>
    <w:rsid w:val="00444160"/>
    <w:rsid w:val="0044436E"/>
    <w:rsid w:val="0044481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7A41"/>
    <w:rsid w:val="00467C9B"/>
    <w:rsid w:val="0047006D"/>
    <w:rsid w:val="004702BA"/>
    <w:rsid w:val="00470A68"/>
    <w:rsid w:val="00470CA3"/>
    <w:rsid w:val="00471646"/>
    <w:rsid w:val="00473224"/>
    <w:rsid w:val="004738F9"/>
    <w:rsid w:val="00473BE0"/>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FE7"/>
    <w:rsid w:val="00487FF3"/>
    <w:rsid w:val="0049035B"/>
    <w:rsid w:val="004915FB"/>
    <w:rsid w:val="004923DA"/>
    <w:rsid w:val="00493DEA"/>
    <w:rsid w:val="00494508"/>
    <w:rsid w:val="004957DE"/>
    <w:rsid w:val="004961FC"/>
    <w:rsid w:val="004970F5"/>
    <w:rsid w:val="00497160"/>
    <w:rsid w:val="004A1C07"/>
    <w:rsid w:val="004A254B"/>
    <w:rsid w:val="004A372C"/>
    <w:rsid w:val="004A46E1"/>
    <w:rsid w:val="004A48EA"/>
    <w:rsid w:val="004A5092"/>
    <w:rsid w:val="004A52F1"/>
    <w:rsid w:val="004A585B"/>
    <w:rsid w:val="004A6019"/>
    <w:rsid w:val="004A79F3"/>
    <w:rsid w:val="004A7C94"/>
    <w:rsid w:val="004B01E0"/>
    <w:rsid w:val="004B08D9"/>
    <w:rsid w:val="004B16C9"/>
    <w:rsid w:val="004B264C"/>
    <w:rsid w:val="004B4399"/>
    <w:rsid w:val="004B4F9F"/>
    <w:rsid w:val="004B75B7"/>
    <w:rsid w:val="004C1217"/>
    <w:rsid w:val="004C23CC"/>
    <w:rsid w:val="004C2EBE"/>
    <w:rsid w:val="004C3B4C"/>
    <w:rsid w:val="004C3B8B"/>
    <w:rsid w:val="004C3FF9"/>
    <w:rsid w:val="004C50FB"/>
    <w:rsid w:val="004C53B8"/>
    <w:rsid w:val="004C5943"/>
    <w:rsid w:val="004C5B80"/>
    <w:rsid w:val="004C6737"/>
    <w:rsid w:val="004C6F24"/>
    <w:rsid w:val="004C7995"/>
    <w:rsid w:val="004C7A67"/>
    <w:rsid w:val="004D1FD1"/>
    <w:rsid w:val="004D2508"/>
    <w:rsid w:val="004D288A"/>
    <w:rsid w:val="004D2E6E"/>
    <w:rsid w:val="004D3ADC"/>
    <w:rsid w:val="004D3E49"/>
    <w:rsid w:val="004D5DE3"/>
    <w:rsid w:val="004D6B3F"/>
    <w:rsid w:val="004D6DF3"/>
    <w:rsid w:val="004D6FCF"/>
    <w:rsid w:val="004D790F"/>
    <w:rsid w:val="004E01CF"/>
    <w:rsid w:val="004E0752"/>
    <w:rsid w:val="004E0E27"/>
    <w:rsid w:val="004E0EC3"/>
    <w:rsid w:val="004E1BDB"/>
    <w:rsid w:val="004E28A8"/>
    <w:rsid w:val="004E3166"/>
    <w:rsid w:val="004E3459"/>
    <w:rsid w:val="004E6BDE"/>
    <w:rsid w:val="004E6F24"/>
    <w:rsid w:val="004E7994"/>
    <w:rsid w:val="004F0631"/>
    <w:rsid w:val="004F2A07"/>
    <w:rsid w:val="004F2A8F"/>
    <w:rsid w:val="004F3088"/>
    <w:rsid w:val="004F4274"/>
    <w:rsid w:val="004F69CE"/>
    <w:rsid w:val="004F6EDE"/>
    <w:rsid w:val="00501081"/>
    <w:rsid w:val="00501795"/>
    <w:rsid w:val="00502333"/>
    <w:rsid w:val="005035F4"/>
    <w:rsid w:val="00503785"/>
    <w:rsid w:val="00503CC0"/>
    <w:rsid w:val="00505205"/>
    <w:rsid w:val="005056B1"/>
    <w:rsid w:val="005056BB"/>
    <w:rsid w:val="0050583E"/>
    <w:rsid w:val="00506C1C"/>
    <w:rsid w:val="0050708A"/>
    <w:rsid w:val="00507587"/>
    <w:rsid w:val="00507FE7"/>
    <w:rsid w:val="005109FF"/>
    <w:rsid w:val="00512873"/>
    <w:rsid w:val="00512B09"/>
    <w:rsid w:val="00513335"/>
    <w:rsid w:val="0051371C"/>
    <w:rsid w:val="005140CB"/>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5E"/>
    <w:rsid w:val="00536223"/>
    <w:rsid w:val="00536D99"/>
    <w:rsid w:val="00537875"/>
    <w:rsid w:val="00537B1C"/>
    <w:rsid w:val="00537C89"/>
    <w:rsid w:val="0054034E"/>
    <w:rsid w:val="005409EE"/>
    <w:rsid w:val="00542B65"/>
    <w:rsid w:val="00542CE2"/>
    <w:rsid w:val="00543777"/>
    <w:rsid w:val="00543A02"/>
    <w:rsid w:val="00544EB9"/>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3603"/>
    <w:rsid w:val="00563BEA"/>
    <w:rsid w:val="00563CB0"/>
    <w:rsid w:val="0056607A"/>
    <w:rsid w:val="00566B67"/>
    <w:rsid w:val="00566C9B"/>
    <w:rsid w:val="005672D9"/>
    <w:rsid w:val="00567378"/>
    <w:rsid w:val="005713EE"/>
    <w:rsid w:val="005719DA"/>
    <w:rsid w:val="0057241D"/>
    <w:rsid w:val="00573443"/>
    <w:rsid w:val="00577AF0"/>
    <w:rsid w:val="00580DA6"/>
    <w:rsid w:val="00582D6F"/>
    <w:rsid w:val="00584D36"/>
    <w:rsid w:val="00587435"/>
    <w:rsid w:val="00587E75"/>
    <w:rsid w:val="005900DC"/>
    <w:rsid w:val="005902F5"/>
    <w:rsid w:val="00590F0B"/>
    <w:rsid w:val="00592D74"/>
    <w:rsid w:val="00593273"/>
    <w:rsid w:val="0059363F"/>
    <w:rsid w:val="005939B1"/>
    <w:rsid w:val="00593F88"/>
    <w:rsid w:val="005945DC"/>
    <w:rsid w:val="0059532C"/>
    <w:rsid w:val="005955C7"/>
    <w:rsid w:val="0059645E"/>
    <w:rsid w:val="00597281"/>
    <w:rsid w:val="0059787F"/>
    <w:rsid w:val="00597CFF"/>
    <w:rsid w:val="005A0995"/>
    <w:rsid w:val="005A106E"/>
    <w:rsid w:val="005A1522"/>
    <w:rsid w:val="005A1ED3"/>
    <w:rsid w:val="005A245A"/>
    <w:rsid w:val="005A24FD"/>
    <w:rsid w:val="005A36B8"/>
    <w:rsid w:val="005A4114"/>
    <w:rsid w:val="005A44C8"/>
    <w:rsid w:val="005A5112"/>
    <w:rsid w:val="005A57BA"/>
    <w:rsid w:val="005A65F9"/>
    <w:rsid w:val="005A6DEF"/>
    <w:rsid w:val="005A7FD5"/>
    <w:rsid w:val="005B0153"/>
    <w:rsid w:val="005B1B5B"/>
    <w:rsid w:val="005B404B"/>
    <w:rsid w:val="005B47AD"/>
    <w:rsid w:val="005B5497"/>
    <w:rsid w:val="005B56E2"/>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40B3"/>
    <w:rsid w:val="005D42F0"/>
    <w:rsid w:val="005D4776"/>
    <w:rsid w:val="005D5784"/>
    <w:rsid w:val="005D5B7B"/>
    <w:rsid w:val="005D7EF0"/>
    <w:rsid w:val="005E1B74"/>
    <w:rsid w:val="005E1BD2"/>
    <w:rsid w:val="005E2277"/>
    <w:rsid w:val="005E2545"/>
    <w:rsid w:val="005E2C44"/>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6AC"/>
    <w:rsid w:val="005F66E4"/>
    <w:rsid w:val="005F7292"/>
    <w:rsid w:val="005F7E5C"/>
    <w:rsid w:val="00600092"/>
    <w:rsid w:val="00601D43"/>
    <w:rsid w:val="00602819"/>
    <w:rsid w:val="00602895"/>
    <w:rsid w:val="00602ED7"/>
    <w:rsid w:val="00602FED"/>
    <w:rsid w:val="00603A11"/>
    <w:rsid w:val="006054CF"/>
    <w:rsid w:val="006106E1"/>
    <w:rsid w:val="006106EB"/>
    <w:rsid w:val="0061157E"/>
    <w:rsid w:val="00611D6F"/>
    <w:rsid w:val="006127F1"/>
    <w:rsid w:val="00613012"/>
    <w:rsid w:val="00613563"/>
    <w:rsid w:val="006135C6"/>
    <w:rsid w:val="00613850"/>
    <w:rsid w:val="006144FD"/>
    <w:rsid w:val="006176AB"/>
    <w:rsid w:val="0061794F"/>
    <w:rsid w:val="00621188"/>
    <w:rsid w:val="00622306"/>
    <w:rsid w:val="00622C85"/>
    <w:rsid w:val="00622E79"/>
    <w:rsid w:val="00623102"/>
    <w:rsid w:val="00624C61"/>
    <w:rsid w:val="006257ED"/>
    <w:rsid w:val="00626247"/>
    <w:rsid w:val="006274CB"/>
    <w:rsid w:val="006278D6"/>
    <w:rsid w:val="006314CA"/>
    <w:rsid w:val="0063245D"/>
    <w:rsid w:val="0063333C"/>
    <w:rsid w:val="00634289"/>
    <w:rsid w:val="00634ED7"/>
    <w:rsid w:val="00635114"/>
    <w:rsid w:val="0063515C"/>
    <w:rsid w:val="00635508"/>
    <w:rsid w:val="00637DC6"/>
    <w:rsid w:val="0064021A"/>
    <w:rsid w:val="0064093F"/>
    <w:rsid w:val="00640B42"/>
    <w:rsid w:val="00641D67"/>
    <w:rsid w:val="00642371"/>
    <w:rsid w:val="00643026"/>
    <w:rsid w:val="00643467"/>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5809"/>
    <w:rsid w:val="00666022"/>
    <w:rsid w:val="00666063"/>
    <w:rsid w:val="006671B9"/>
    <w:rsid w:val="00670A9E"/>
    <w:rsid w:val="00670D24"/>
    <w:rsid w:val="00670F40"/>
    <w:rsid w:val="006710BE"/>
    <w:rsid w:val="006710D1"/>
    <w:rsid w:val="00671BBB"/>
    <w:rsid w:val="0067304A"/>
    <w:rsid w:val="00673823"/>
    <w:rsid w:val="0067468D"/>
    <w:rsid w:val="006751A4"/>
    <w:rsid w:val="0067523E"/>
    <w:rsid w:val="00675458"/>
    <w:rsid w:val="00676826"/>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935"/>
    <w:rsid w:val="00693EE2"/>
    <w:rsid w:val="00694838"/>
    <w:rsid w:val="00695808"/>
    <w:rsid w:val="00696F09"/>
    <w:rsid w:val="00697811"/>
    <w:rsid w:val="006A2FB9"/>
    <w:rsid w:val="006A500A"/>
    <w:rsid w:val="006A533D"/>
    <w:rsid w:val="006A5AD3"/>
    <w:rsid w:val="006A7B0E"/>
    <w:rsid w:val="006B0451"/>
    <w:rsid w:val="006B0D01"/>
    <w:rsid w:val="006B0F52"/>
    <w:rsid w:val="006B1255"/>
    <w:rsid w:val="006B3047"/>
    <w:rsid w:val="006B4104"/>
    <w:rsid w:val="006B46FB"/>
    <w:rsid w:val="006B5379"/>
    <w:rsid w:val="006B6357"/>
    <w:rsid w:val="006B7902"/>
    <w:rsid w:val="006B7B2D"/>
    <w:rsid w:val="006C033C"/>
    <w:rsid w:val="006C0772"/>
    <w:rsid w:val="006C1AAB"/>
    <w:rsid w:val="006C2321"/>
    <w:rsid w:val="006C25F3"/>
    <w:rsid w:val="006C2905"/>
    <w:rsid w:val="006C40C8"/>
    <w:rsid w:val="006C414F"/>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21FB"/>
    <w:rsid w:val="006E39DE"/>
    <w:rsid w:val="006E536C"/>
    <w:rsid w:val="006E5EE0"/>
    <w:rsid w:val="006F130B"/>
    <w:rsid w:val="006F2EBC"/>
    <w:rsid w:val="006F3CA1"/>
    <w:rsid w:val="006F49C1"/>
    <w:rsid w:val="006F4BF4"/>
    <w:rsid w:val="006F5C77"/>
    <w:rsid w:val="006F5E50"/>
    <w:rsid w:val="006F6853"/>
    <w:rsid w:val="006F6981"/>
    <w:rsid w:val="007004EE"/>
    <w:rsid w:val="0070391A"/>
    <w:rsid w:val="007045D9"/>
    <w:rsid w:val="0070603F"/>
    <w:rsid w:val="00706C46"/>
    <w:rsid w:val="007070C4"/>
    <w:rsid w:val="0070732B"/>
    <w:rsid w:val="00707852"/>
    <w:rsid w:val="00707B03"/>
    <w:rsid w:val="00707E23"/>
    <w:rsid w:val="00707F15"/>
    <w:rsid w:val="00710746"/>
    <w:rsid w:val="00710A3C"/>
    <w:rsid w:val="00713815"/>
    <w:rsid w:val="00713DA4"/>
    <w:rsid w:val="007155E5"/>
    <w:rsid w:val="007174F5"/>
    <w:rsid w:val="00717533"/>
    <w:rsid w:val="00717944"/>
    <w:rsid w:val="00717D98"/>
    <w:rsid w:val="0072046C"/>
    <w:rsid w:val="00722E94"/>
    <w:rsid w:val="00723AB7"/>
    <w:rsid w:val="007243D5"/>
    <w:rsid w:val="00725BA9"/>
    <w:rsid w:val="00725D49"/>
    <w:rsid w:val="00725FBC"/>
    <w:rsid w:val="00730043"/>
    <w:rsid w:val="00730820"/>
    <w:rsid w:val="007308DD"/>
    <w:rsid w:val="0073212A"/>
    <w:rsid w:val="00732AB5"/>
    <w:rsid w:val="007356EB"/>
    <w:rsid w:val="00735D8F"/>
    <w:rsid w:val="00735EFC"/>
    <w:rsid w:val="0073679B"/>
    <w:rsid w:val="0073721E"/>
    <w:rsid w:val="0073754F"/>
    <w:rsid w:val="00740233"/>
    <w:rsid w:val="00740B24"/>
    <w:rsid w:val="00745029"/>
    <w:rsid w:val="007455F0"/>
    <w:rsid w:val="00745F87"/>
    <w:rsid w:val="007460FF"/>
    <w:rsid w:val="007467CC"/>
    <w:rsid w:val="00746BFF"/>
    <w:rsid w:val="00747F50"/>
    <w:rsid w:val="007510C5"/>
    <w:rsid w:val="00751B68"/>
    <w:rsid w:val="0075220D"/>
    <w:rsid w:val="00752DB4"/>
    <w:rsid w:val="0075474C"/>
    <w:rsid w:val="007549B4"/>
    <w:rsid w:val="00754C33"/>
    <w:rsid w:val="0075629C"/>
    <w:rsid w:val="007562A8"/>
    <w:rsid w:val="007569D1"/>
    <w:rsid w:val="007607FC"/>
    <w:rsid w:val="00763028"/>
    <w:rsid w:val="0076408B"/>
    <w:rsid w:val="007646A1"/>
    <w:rsid w:val="0076483F"/>
    <w:rsid w:val="007648C1"/>
    <w:rsid w:val="00764E91"/>
    <w:rsid w:val="00764F63"/>
    <w:rsid w:val="0076528D"/>
    <w:rsid w:val="00765818"/>
    <w:rsid w:val="00765E81"/>
    <w:rsid w:val="00771F85"/>
    <w:rsid w:val="007728F8"/>
    <w:rsid w:val="00772ECE"/>
    <w:rsid w:val="0077381E"/>
    <w:rsid w:val="00773A4C"/>
    <w:rsid w:val="00773EA5"/>
    <w:rsid w:val="00776CE8"/>
    <w:rsid w:val="007773B2"/>
    <w:rsid w:val="00777956"/>
    <w:rsid w:val="007803FA"/>
    <w:rsid w:val="0078081B"/>
    <w:rsid w:val="00781224"/>
    <w:rsid w:val="00783BA6"/>
    <w:rsid w:val="00784FFF"/>
    <w:rsid w:val="00785192"/>
    <w:rsid w:val="00790393"/>
    <w:rsid w:val="007911C5"/>
    <w:rsid w:val="00791B60"/>
    <w:rsid w:val="00792342"/>
    <w:rsid w:val="00792F26"/>
    <w:rsid w:val="00792F41"/>
    <w:rsid w:val="00793E0D"/>
    <w:rsid w:val="00794540"/>
    <w:rsid w:val="00794B33"/>
    <w:rsid w:val="00794D50"/>
    <w:rsid w:val="00796792"/>
    <w:rsid w:val="007968F2"/>
    <w:rsid w:val="0079742C"/>
    <w:rsid w:val="007977A8"/>
    <w:rsid w:val="007A018B"/>
    <w:rsid w:val="007A01DC"/>
    <w:rsid w:val="007A0595"/>
    <w:rsid w:val="007A353D"/>
    <w:rsid w:val="007A460B"/>
    <w:rsid w:val="007A570E"/>
    <w:rsid w:val="007A78BD"/>
    <w:rsid w:val="007A7C95"/>
    <w:rsid w:val="007B0B05"/>
    <w:rsid w:val="007B42F0"/>
    <w:rsid w:val="007B512A"/>
    <w:rsid w:val="007B51CF"/>
    <w:rsid w:val="007B5430"/>
    <w:rsid w:val="007B54E6"/>
    <w:rsid w:val="007B671B"/>
    <w:rsid w:val="007B68ED"/>
    <w:rsid w:val="007B7D29"/>
    <w:rsid w:val="007B7DE4"/>
    <w:rsid w:val="007C2097"/>
    <w:rsid w:val="007C238B"/>
    <w:rsid w:val="007C23AC"/>
    <w:rsid w:val="007C2460"/>
    <w:rsid w:val="007C2981"/>
    <w:rsid w:val="007C32E0"/>
    <w:rsid w:val="007C4CB7"/>
    <w:rsid w:val="007C4D38"/>
    <w:rsid w:val="007C64BA"/>
    <w:rsid w:val="007C64E1"/>
    <w:rsid w:val="007C6625"/>
    <w:rsid w:val="007C71A3"/>
    <w:rsid w:val="007C72B1"/>
    <w:rsid w:val="007D23CA"/>
    <w:rsid w:val="007D2E00"/>
    <w:rsid w:val="007D35C1"/>
    <w:rsid w:val="007D3601"/>
    <w:rsid w:val="007D41BB"/>
    <w:rsid w:val="007D44A4"/>
    <w:rsid w:val="007D4609"/>
    <w:rsid w:val="007D4B44"/>
    <w:rsid w:val="007D4DF9"/>
    <w:rsid w:val="007D5114"/>
    <w:rsid w:val="007D6A07"/>
    <w:rsid w:val="007D6BFE"/>
    <w:rsid w:val="007D6DE6"/>
    <w:rsid w:val="007D6ECC"/>
    <w:rsid w:val="007D708F"/>
    <w:rsid w:val="007D718E"/>
    <w:rsid w:val="007D7340"/>
    <w:rsid w:val="007D7825"/>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40A8"/>
    <w:rsid w:val="00804258"/>
    <w:rsid w:val="008063D3"/>
    <w:rsid w:val="0080716E"/>
    <w:rsid w:val="00807784"/>
    <w:rsid w:val="008079AA"/>
    <w:rsid w:val="00810446"/>
    <w:rsid w:val="008128A9"/>
    <w:rsid w:val="00812E62"/>
    <w:rsid w:val="00813270"/>
    <w:rsid w:val="008138AD"/>
    <w:rsid w:val="008139A1"/>
    <w:rsid w:val="00813E58"/>
    <w:rsid w:val="00813F66"/>
    <w:rsid w:val="0081581C"/>
    <w:rsid w:val="00815A85"/>
    <w:rsid w:val="00816102"/>
    <w:rsid w:val="00816408"/>
    <w:rsid w:val="00816D1F"/>
    <w:rsid w:val="00817AE7"/>
    <w:rsid w:val="00817E49"/>
    <w:rsid w:val="0082075A"/>
    <w:rsid w:val="00820EC3"/>
    <w:rsid w:val="00822056"/>
    <w:rsid w:val="00822F0D"/>
    <w:rsid w:val="008235CE"/>
    <w:rsid w:val="00823AFF"/>
    <w:rsid w:val="00824D70"/>
    <w:rsid w:val="0082512E"/>
    <w:rsid w:val="0082523F"/>
    <w:rsid w:val="008254AF"/>
    <w:rsid w:val="0082650F"/>
    <w:rsid w:val="008279FA"/>
    <w:rsid w:val="00831DF9"/>
    <w:rsid w:val="008324D7"/>
    <w:rsid w:val="008343BD"/>
    <w:rsid w:val="0083496D"/>
    <w:rsid w:val="00834F1F"/>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499"/>
    <w:rsid w:val="00845078"/>
    <w:rsid w:val="00845636"/>
    <w:rsid w:val="00845AF6"/>
    <w:rsid w:val="00846859"/>
    <w:rsid w:val="00847439"/>
    <w:rsid w:val="0085136C"/>
    <w:rsid w:val="00853075"/>
    <w:rsid w:val="00855336"/>
    <w:rsid w:val="008553DD"/>
    <w:rsid w:val="00855EB3"/>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6FA7"/>
    <w:rsid w:val="008776A5"/>
    <w:rsid w:val="008778B0"/>
    <w:rsid w:val="0088009C"/>
    <w:rsid w:val="0088031F"/>
    <w:rsid w:val="008820FA"/>
    <w:rsid w:val="0088230D"/>
    <w:rsid w:val="00883B2A"/>
    <w:rsid w:val="00884D33"/>
    <w:rsid w:val="00885C3E"/>
    <w:rsid w:val="00885F6C"/>
    <w:rsid w:val="008863B9"/>
    <w:rsid w:val="00886ADB"/>
    <w:rsid w:val="00886F42"/>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2938"/>
    <w:rsid w:val="008A350B"/>
    <w:rsid w:val="008A3B02"/>
    <w:rsid w:val="008A454B"/>
    <w:rsid w:val="008A45A6"/>
    <w:rsid w:val="008A6D6B"/>
    <w:rsid w:val="008B0955"/>
    <w:rsid w:val="008B27A2"/>
    <w:rsid w:val="008B31C0"/>
    <w:rsid w:val="008B3FC8"/>
    <w:rsid w:val="008B5787"/>
    <w:rsid w:val="008B7175"/>
    <w:rsid w:val="008B7C4F"/>
    <w:rsid w:val="008C1DE6"/>
    <w:rsid w:val="008C1E65"/>
    <w:rsid w:val="008C1F4C"/>
    <w:rsid w:val="008C29C7"/>
    <w:rsid w:val="008C30CD"/>
    <w:rsid w:val="008C325F"/>
    <w:rsid w:val="008C3F22"/>
    <w:rsid w:val="008C4377"/>
    <w:rsid w:val="008C459B"/>
    <w:rsid w:val="008C4CEB"/>
    <w:rsid w:val="008C6F8A"/>
    <w:rsid w:val="008C7521"/>
    <w:rsid w:val="008D02FF"/>
    <w:rsid w:val="008D04B6"/>
    <w:rsid w:val="008D0629"/>
    <w:rsid w:val="008D2010"/>
    <w:rsid w:val="008D5FF5"/>
    <w:rsid w:val="008D6398"/>
    <w:rsid w:val="008D6411"/>
    <w:rsid w:val="008D6A37"/>
    <w:rsid w:val="008D6C25"/>
    <w:rsid w:val="008D7DFD"/>
    <w:rsid w:val="008E2D0E"/>
    <w:rsid w:val="008E2DD7"/>
    <w:rsid w:val="008E3078"/>
    <w:rsid w:val="008E317A"/>
    <w:rsid w:val="008E40E0"/>
    <w:rsid w:val="008E47A4"/>
    <w:rsid w:val="008E4921"/>
    <w:rsid w:val="008E4A17"/>
    <w:rsid w:val="008E4D63"/>
    <w:rsid w:val="008E5299"/>
    <w:rsid w:val="008E5553"/>
    <w:rsid w:val="008E5D0A"/>
    <w:rsid w:val="008E65F7"/>
    <w:rsid w:val="008E6846"/>
    <w:rsid w:val="008E6B75"/>
    <w:rsid w:val="008E72F0"/>
    <w:rsid w:val="008E7830"/>
    <w:rsid w:val="008F1454"/>
    <w:rsid w:val="008F2BB1"/>
    <w:rsid w:val="008F3753"/>
    <w:rsid w:val="008F413C"/>
    <w:rsid w:val="008F4150"/>
    <w:rsid w:val="008F43E7"/>
    <w:rsid w:val="008F450B"/>
    <w:rsid w:val="008F686C"/>
    <w:rsid w:val="008F6D73"/>
    <w:rsid w:val="008F6FB1"/>
    <w:rsid w:val="00901356"/>
    <w:rsid w:val="00901565"/>
    <w:rsid w:val="0090156D"/>
    <w:rsid w:val="009020AC"/>
    <w:rsid w:val="0090290F"/>
    <w:rsid w:val="00903873"/>
    <w:rsid w:val="00904AEA"/>
    <w:rsid w:val="00907083"/>
    <w:rsid w:val="00907A12"/>
    <w:rsid w:val="00910697"/>
    <w:rsid w:val="00911752"/>
    <w:rsid w:val="0091202C"/>
    <w:rsid w:val="0091219C"/>
    <w:rsid w:val="00912279"/>
    <w:rsid w:val="009122F9"/>
    <w:rsid w:val="00912AFA"/>
    <w:rsid w:val="00912D06"/>
    <w:rsid w:val="009140E4"/>
    <w:rsid w:val="009143FF"/>
    <w:rsid w:val="009147AE"/>
    <w:rsid w:val="009148DE"/>
    <w:rsid w:val="00916B9E"/>
    <w:rsid w:val="00921609"/>
    <w:rsid w:val="00924824"/>
    <w:rsid w:val="00925A1E"/>
    <w:rsid w:val="00926A6B"/>
    <w:rsid w:val="0093131B"/>
    <w:rsid w:val="00931704"/>
    <w:rsid w:val="0093281F"/>
    <w:rsid w:val="0093386C"/>
    <w:rsid w:val="009340B2"/>
    <w:rsid w:val="009356AE"/>
    <w:rsid w:val="00935B27"/>
    <w:rsid w:val="00937466"/>
    <w:rsid w:val="0094042B"/>
    <w:rsid w:val="00940E1F"/>
    <w:rsid w:val="00940F30"/>
    <w:rsid w:val="00941962"/>
    <w:rsid w:val="00941E30"/>
    <w:rsid w:val="0094255B"/>
    <w:rsid w:val="009428F9"/>
    <w:rsid w:val="009429C2"/>
    <w:rsid w:val="00943FD3"/>
    <w:rsid w:val="009440AD"/>
    <w:rsid w:val="0094493C"/>
    <w:rsid w:val="00947A41"/>
    <w:rsid w:val="00947AEC"/>
    <w:rsid w:val="00950736"/>
    <w:rsid w:val="009507BD"/>
    <w:rsid w:val="009514CA"/>
    <w:rsid w:val="009528E6"/>
    <w:rsid w:val="009529E7"/>
    <w:rsid w:val="00953E18"/>
    <w:rsid w:val="00954968"/>
    <w:rsid w:val="00954E85"/>
    <w:rsid w:val="00956414"/>
    <w:rsid w:val="00960CE1"/>
    <w:rsid w:val="00962514"/>
    <w:rsid w:val="00962908"/>
    <w:rsid w:val="00963829"/>
    <w:rsid w:val="00964F3B"/>
    <w:rsid w:val="00965BAD"/>
    <w:rsid w:val="0096633C"/>
    <w:rsid w:val="00970F9F"/>
    <w:rsid w:val="009715F1"/>
    <w:rsid w:val="009719A2"/>
    <w:rsid w:val="00973038"/>
    <w:rsid w:val="0097394C"/>
    <w:rsid w:val="00973A78"/>
    <w:rsid w:val="009777D9"/>
    <w:rsid w:val="0098008D"/>
    <w:rsid w:val="00982361"/>
    <w:rsid w:val="00982ED5"/>
    <w:rsid w:val="00983F72"/>
    <w:rsid w:val="00984131"/>
    <w:rsid w:val="009853EF"/>
    <w:rsid w:val="00985C0A"/>
    <w:rsid w:val="00986A51"/>
    <w:rsid w:val="00986FA5"/>
    <w:rsid w:val="00987488"/>
    <w:rsid w:val="009900A7"/>
    <w:rsid w:val="00990A9A"/>
    <w:rsid w:val="00991954"/>
    <w:rsid w:val="00991B88"/>
    <w:rsid w:val="00992193"/>
    <w:rsid w:val="0099278E"/>
    <w:rsid w:val="00994393"/>
    <w:rsid w:val="009945A0"/>
    <w:rsid w:val="00994725"/>
    <w:rsid w:val="00994B1E"/>
    <w:rsid w:val="00994C8F"/>
    <w:rsid w:val="00994DA7"/>
    <w:rsid w:val="009951EF"/>
    <w:rsid w:val="0099534A"/>
    <w:rsid w:val="00995B02"/>
    <w:rsid w:val="009960AA"/>
    <w:rsid w:val="009969F0"/>
    <w:rsid w:val="00997035"/>
    <w:rsid w:val="00997E2D"/>
    <w:rsid w:val="00997ED8"/>
    <w:rsid w:val="009A02A0"/>
    <w:rsid w:val="009A03A8"/>
    <w:rsid w:val="009A079F"/>
    <w:rsid w:val="009A15E0"/>
    <w:rsid w:val="009A1678"/>
    <w:rsid w:val="009A20FD"/>
    <w:rsid w:val="009A39C9"/>
    <w:rsid w:val="009A51F7"/>
    <w:rsid w:val="009A56F7"/>
    <w:rsid w:val="009A5753"/>
    <w:rsid w:val="009A5796"/>
    <w:rsid w:val="009A579D"/>
    <w:rsid w:val="009A6071"/>
    <w:rsid w:val="009A6990"/>
    <w:rsid w:val="009A7C7B"/>
    <w:rsid w:val="009B0168"/>
    <w:rsid w:val="009B044A"/>
    <w:rsid w:val="009B0A00"/>
    <w:rsid w:val="009B0E40"/>
    <w:rsid w:val="009B10BB"/>
    <w:rsid w:val="009B1774"/>
    <w:rsid w:val="009B367E"/>
    <w:rsid w:val="009B4354"/>
    <w:rsid w:val="009B4629"/>
    <w:rsid w:val="009B5C0E"/>
    <w:rsid w:val="009B7481"/>
    <w:rsid w:val="009B7B54"/>
    <w:rsid w:val="009B7B79"/>
    <w:rsid w:val="009B7D91"/>
    <w:rsid w:val="009B7D9E"/>
    <w:rsid w:val="009C13B9"/>
    <w:rsid w:val="009C4106"/>
    <w:rsid w:val="009C531B"/>
    <w:rsid w:val="009C59D5"/>
    <w:rsid w:val="009C688E"/>
    <w:rsid w:val="009C6D9D"/>
    <w:rsid w:val="009C75FA"/>
    <w:rsid w:val="009D0C33"/>
    <w:rsid w:val="009D106D"/>
    <w:rsid w:val="009D1B6A"/>
    <w:rsid w:val="009D29C5"/>
    <w:rsid w:val="009D536D"/>
    <w:rsid w:val="009D6034"/>
    <w:rsid w:val="009D618F"/>
    <w:rsid w:val="009D70D8"/>
    <w:rsid w:val="009E101D"/>
    <w:rsid w:val="009E2E63"/>
    <w:rsid w:val="009E3297"/>
    <w:rsid w:val="009E32E9"/>
    <w:rsid w:val="009E4F97"/>
    <w:rsid w:val="009E5708"/>
    <w:rsid w:val="009E5ED9"/>
    <w:rsid w:val="009E686F"/>
    <w:rsid w:val="009F0247"/>
    <w:rsid w:val="009F1C57"/>
    <w:rsid w:val="009F1E92"/>
    <w:rsid w:val="009F1EE1"/>
    <w:rsid w:val="009F2D98"/>
    <w:rsid w:val="009F6CEE"/>
    <w:rsid w:val="009F7237"/>
    <w:rsid w:val="009F734F"/>
    <w:rsid w:val="009F773E"/>
    <w:rsid w:val="009F7994"/>
    <w:rsid w:val="00A00FD9"/>
    <w:rsid w:val="00A015BC"/>
    <w:rsid w:val="00A0195B"/>
    <w:rsid w:val="00A01963"/>
    <w:rsid w:val="00A01C5A"/>
    <w:rsid w:val="00A0214C"/>
    <w:rsid w:val="00A0270D"/>
    <w:rsid w:val="00A03164"/>
    <w:rsid w:val="00A03692"/>
    <w:rsid w:val="00A03C63"/>
    <w:rsid w:val="00A04FE0"/>
    <w:rsid w:val="00A050AF"/>
    <w:rsid w:val="00A058A6"/>
    <w:rsid w:val="00A10295"/>
    <w:rsid w:val="00A10659"/>
    <w:rsid w:val="00A10960"/>
    <w:rsid w:val="00A11F2E"/>
    <w:rsid w:val="00A13BBA"/>
    <w:rsid w:val="00A152C5"/>
    <w:rsid w:val="00A15B44"/>
    <w:rsid w:val="00A15C3C"/>
    <w:rsid w:val="00A1669B"/>
    <w:rsid w:val="00A16963"/>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C3B"/>
    <w:rsid w:val="00A33F41"/>
    <w:rsid w:val="00A34072"/>
    <w:rsid w:val="00A36A55"/>
    <w:rsid w:val="00A370AE"/>
    <w:rsid w:val="00A370D7"/>
    <w:rsid w:val="00A372B6"/>
    <w:rsid w:val="00A400FB"/>
    <w:rsid w:val="00A40C63"/>
    <w:rsid w:val="00A41DDF"/>
    <w:rsid w:val="00A42997"/>
    <w:rsid w:val="00A42C7F"/>
    <w:rsid w:val="00A446B8"/>
    <w:rsid w:val="00A448CD"/>
    <w:rsid w:val="00A46216"/>
    <w:rsid w:val="00A46B58"/>
    <w:rsid w:val="00A470CC"/>
    <w:rsid w:val="00A47D7B"/>
    <w:rsid w:val="00A47E70"/>
    <w:rsid w:val="00A50646"/>
    <w:rsid w:val="00A50CF0"/>
    <w:rsid w:val="00A5114B"/>
    <w:rsid w:val="00A519ED"/>
    <w:rsid w:val="00A51D21"/>
    <w:rsid w:val="00A52601"/>
    <w:rsid w:val="00A539AB"/>
    <w:rsid w:val="00A53B84"/>
    <w:rsid w:val="00A54AC2"/>
    <w:rsid w:val="00A55412"/>
    <w:rsid w:val="00A57772"/>
    <w:rsid w:val="00A60EDB"/>
    <w:rsid w:val="00A618C8"/>
    <w:rsid w:val="00A6191A"/>
    <w:rsid w:val="00A61BDF"/>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339A"/>
    <w:rsid w:val="00A8689B"/>
    <w:rsid w:val="00A90779"/>
    <w:rsid w:val="00A91ACB"/>
    <w:rsid w:val="00A9356B"/>
    <w:rsid w:val="00A941BB"/>
    <w:rsid w:val="00A94416"/>
    <w:rsid w:val="00A94495"/>
    <w:rsid w:val="00A953CB"/>
    <w:rsid w:val="00A954D8"/>
    <w:rsid w:val="00A95D40"/>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D83"/>
    <w:rsid w:val="00AB3AAB"/>
    <w:rsid w:val="00AB443D"/>
    <w:rsid w:val="00AB47AC"/>
    <w:rsid w:val="00AB4D8E"/>
    <w:rsid w:val="00AB5C4C"/>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6BC1"/>
    <w:rsid w:val="00AF12D5"/>
    <w:rsid w:val="00AF1A6A"/>
    <w:rsid w:val="00AF252E"/>
    <w:rsid w:val="00AF37A5"/>
    <w:rsid w:val="00AF4DE2"/>
    <w:rsid w:val="00AF6127"/>
    <w:rsid w:val="00AF6C53"/>
    <w:rsid w:val="00AF7920"/>
    <w:rsid w:val="00AF7E48"/>
    <w:rsid w:val="00B00759"/>
    <w:rsid w:val="00B00F8B"/>
    <w:rsid w:val="00B0169A"/>
    <w:rsid w:val="00B01CAA"/>
    <w:rsid w:val="00B0292B"/>
    <w:rsid w:val="00B02D28"/>
    <w:rsid w:val="00B02D3A"/>
    <w:rsid w:val="00B03194"/>
    <w:rsid w:val="00B04B6F"/>
    <w:rsid w:val="00B04D69"/>
    <w:rsid w:val="00B04EC0"/>
    <w:rsid w:val="00B057F3"/>
    <w:rsid w:val="00B07A36"/>
    <w:rsid w:val="00B1037B"/>
    <w:rsid w:val="00B10933"/>
    <w:rsid w:val="00B10C42"/>
    <w:rsid w:val="00B1140E"/>
    <w:rsid w:val="00B11EE9"/>
    <w:rsid w:val="00B124D1"/>
    <w:rsid w:val="00B12EA5"/>
    <w:rsid w:val="00B131A2"/>
    <w:rsid w:val="00B1481F"/>
    <w:rsid w:val="00B14FF7"/>
    <w:rsid w:val="00B165FD"/>
    <w:rsid w:val="00B16F0C"/>
    <w:rsid w:val="00B20E4C"/>
    <w:rsid w:val="00B2292F"/>
    <w:rsid w:val="00B23052"/>
    <w:rsid w:val="00B23B1F"/>
    <w:rsid w:val="00B258BB"/>
    <w:rsid w:val="00B2628B"/>
    <w:rsid w:val="00B31483"/>
    <w:rsid w:val="00B321C3"/>
    <w:rsid w:val="00B32DA7"/>
    <w:rsid w:val="00B32E96"/>
    <w:rsid w:val="00B34897"/>
    <w:rsid w:val="00B3493B"/>
    <w:rsid w:val="00B34EA8"/>
    <w:rsid w:val="00B35D52"/>
    <w:rsid w:val="00B35FEE"/>
    <w:rsid w:val="00B36546"/>
    <w:rsid w:val="00B368E7"/>
    <w:rsid w:val="00B36F8E"/>
    <w:rsid w:val="00B373FC"/>
    <w:rsid w:val="00B37ABC"/>
    <w:rsid w:val="00B40E9D"/>
    <w:rsid w:val="00B41923"/>
    <w:rsid w:val="00B42587"/>
    <w:rsid w:val="00B43408"/>
    <w:rsid w:val="00B43716"/>
    <w:rsid w:val="00B43A8D"/>
    <w:rsid w:val="00B44833"/>
    <w:rsid w:val="00B469E6"/>
    <w:rsid w:val="00B506F2"/>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D1B"/>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6E26"/>
    <w:rsid w:val="00B77583"/>
    <w:rsid w:val="00B8010F"/>
    <w:rsid w:val="00B8215E"/>
    <w:rsid w:val="00B826EB"/>
    <w:rsid w:val="00B8336B"/>
    <w:rsid w:val="00B83C19"/>
    <w:rsid w:val="00B84962"/>
    <w:rsid w:val="00B85944"/>
    <w:rsid w:val="00B85A78"/>
    <w:rsid w:val="00B86C41"/>
    <w:rsid w:val="00B87DE3"/>
    <w:rsid w:val="00B87F49"/>
    <w:rsid w:val="00B9195D"/>
    <w:rsid w:val="00B91A55"/>
    <w:rsid w:val="00B94A65"/>
    <w:rsid w:val="00B94E6D"/>
    <w:rsid w:val="00B9658F"/>
    <w:rsid w:val="00B968C8"/>
    <w:rsid w:val="00B97028"/>
    <w:rsid w:val="00B97700"/>
    <w:rsid w:val="00B97C0C"/>
    <w:rsid w:val="00BA02D7"/>
    <w:rsid w:val="00BA0BF8"/>
    <w:rsid w:val="00BA2D2B"/>
    <w:rsid w:val="00BA342B"/>
    <w:rsid w:val="00BA3462"/>
    <w:rsid w:val="00BA3D82"/>
    <w:rsid w:val="00BA3EC5"/>
    <w:rsid w:val="00BA4792"/>
    <w:rsid w:val="00BA51D9"/>
    <w:rsid w:val="00BA63C0"/>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562"/>
    <w:rsid w:val="00BC13BD"/>
    <w:rsid w:val="00BC4E87"/>
    <w:rsid w:val="00BC517A"/>
    <w:rsid w:val="00BC7BD9"/>
    <w:rsid w:val="00BD0237"/>
    <w:rsid w:val="00BD0248"/>
    <w:rsid w:val="00BD0BBE"/>
    <w:rsid w:val="00BD2093"/>
    <w:rsid w:val="00BD20B8"/>
    <w:rsid w:val="00BD24DA"/>
    <w:rsid w:val="00BD279D"/>
    <w:rsid w:val="00BD2AE3"/>
    <w:rsid w:val="00BD3410"/>
    <w:rsid w:val="00BD344C"/>
    <w:rsid w:val="00BD3918"/>
    <w:rsid w:val="00BD6BB8"/>
    <w:rsid w:val="00BD7414"/>
    <w:rsid w:val="00BD7549"/>
    <w:rsid w:val="00BE1663"/>
    <w:rsid w:val="00BE21AF"/>
    <w:rsid w:val="00BE22E3"/>
    <w:rsid w:val="00BE3511"/>
    <w:rsid w:val="00BE3D02"/>
    <w:rsid w:val="00BE3F7A"/>
    <w:rsid w:val="00BE4763"/>
    <w:rsid w:val="00BE47F3"/>
    <w:rsid w:val="00BE5A27"/>
    <w:rsid w:val="00BE5A5C"/>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F8D"/>
    <w:rsid w:val="00C03568"/>
    <w:rsid w:val="00C03796"/>
    <w:rsid w:val="00C04E31"/>
    <w:rsid w:val="00C05333"/>
    <w:rsid w:val="00C0543A"/>
    <w:rsid w:val="00C0643C"/>
    <w:rsid w:val="00C07B1A"/>
    <w:rsid w:val="00C158A2"/>
    <w:rsid w:val="00C205EC"/>
    <w:rsid w:val="00C214A1"/>
    <w:rsid w:val="00C22C2B"/>
    <w:rsid w:val="00C23074"/>
    <w:rsid w:val="00C2315E"/>
    <w:rsid w:val="00C2323A"/>
    <w:rsid w:val="00C23CE6"/>
    <w:rsid w:val="00C23E18"/>
    <w:rsid w:val="00C243B6"/>
    <w:rsid w:val="00C24A96"/>
    <w:rsid w:val="00C24D5F"/>
    <w:rsid w:val="00C26995"/>
    <w:rsid w:val="00C27A34"/>
    <w:rsid w:val="00C27FCD"/>
    <w:rsid w:val="00C30446"/>
    <w:rsid w:val="00C30D4D"/>
    <w:rsid w:val="00C310DB"/>
    <w:rsid w:val="00C321DC"/>
    <w:rsid w:val="00C323A9"/>
    <w:rsid w:val="00C32EC6"/>
    <w:rsid w:val="00C33019"/>
    <w:rsid w:val="00C33A30"/>
    <w:rsid w:val="00C33C7E"/>
    <w:rsid w:val="00C3503B"/>
    <w:rsid w:val="00C375EF"/>
    <w:rsid w:val="00C37632"/>
    <w:rsid w:val="00C3799D"/>
    <w:rsid w:val="00C37A13"/>
    <w:rsid w:val="00C4093E"/>
    <w:rsid w:val="00C425B1"/>
    <w:rsid w:val="00C4298C"/>
    <w:rsid w:val="00C43CAF"/>
    <w:rsid w:val="00C43E86"/>
    <w:rsid w:val="00C44C5A"/>
    <w:rsid w:val="00C4596A"/>
    <w:rsid w:val="00C45AA3"/>
    <w:rsid w:val="00C46F3D"/>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1684"/>
    <w:rsid w:val="00C62D52"/>
    <w:rsid w:val="00C63686"/>
    <w:rsid w:val="00C6376F"/>
    <w:rsid w:val="00C64AEB"/>
    <w:rsid w:val="00C661CC"/>
    <w:rsid w:val="00C66B75"/>
    <w:rsid w:val="00C66BA2"/>
    <w:rsid w:val="00C67032"/>
    <w:rsid w:val="00C677AA"/>
    <w:rsid w:val="00C7176B"/>
    <w:rsid w:val="00C71E28"/>
    <w:rsid w:val="00C72B30"/>
    <w:rsid w:val="00C73754"/>
    <w:rsid w:val="00C74767"/>
    <w:rsid w:val="00C7516B"/>
    <w:rsid w:val="00C761CE"/>
    <w:rsid w:val="00C769EA"/>
    <w:rsid w:val="00C77D00"/>
    <w:rsid w:val="00C80A25"/>
    <w:rsid w:val="00C81E63"/>
    <w:rsid w:val="00C83928"/>
    <w:rsid w:val="00C83DBF"/>
    <w:rsid w:val="00C84833"/>
    <w:rsid w:val="00C84D61"/>
    <w:rsid w:val="00C84F6F"/>
    <w:rsid w:val="00C85776"/>
    <w:rsid w:val="00C858D3"/>
    <w:rsid w:val="00C86144"/>
    <w:rsid w:val="00C873D0"/>
    <w:rsid w:val="00C87FE7"/>
    <w:rsid w:val="00C90918"/>
    <w:rsid w:val="00C90AD9"/>
    <w:rsid w:val="00C91D82"/>
    <w:rsid w:val="00C925FC"/>
    <w:rsid w:val="00C928B3"/>
    <w:rsid w:val="00C92DA9"/>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4968"/>
    <w:rsid w:val="00CA509E"/>
    <w:rsid w:val="00CA66BC"/>
    <w:rsid w:val="00CA6983"/>
    <w:rsid w:val="00CA6A3A"/>
    <w:rsid w:val="00CA6BE2"/>
    <w:rsid w:val="00CA6DA9"/>
    <w:rsid w:val="00CA7351"/>
    <w:rsid w:val="00CB028C"/>
    <w:rsid w:val="00CB0A2F"/>
    <w:rsid w:val="00CB2228"/>
    <w:rsid w:val="00CB2A28"/>
    <w:rsid w:val="00CB37C5"/>
    <w:rsid w:val="00CB41C3"/>
    <w:rsid w:val="00CB6527"/>
    <w:rsid w:val="00CB7327"/>
    <w:rsid w:val="00CC0160"/>
    <w:rsid w:val="00CC0733"/>
    <w:rsid w:val="00CC0C20"/>
    <w:rsid w:val="00CC0C7E"/>
    <w:rsid w:val="00CC174F"/>
    <w:rsid w:val="00CC17C4"/>
    <w:rsid w:val="00CC1ECC"/>
    <w:rsid w:val="00CC2089"/>
    <w:rsid w:val="00CC2882"/>
    <w:rsid w:val="00CC2C34"/>
    <w:rsid w:val="00CC4218"/>
    <w:rsid w:val="00CC42C3"/>
    <w:rsid w:val="00CC44DA"/>
    <w:rsid w:val="00CC4693"/>
    <w:rsid w:val="00CC4812"/>
    <w:rsid w:val="00CC4CC5"/>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6A44"/>
    <w:rsid w:val="00CD7586"/>
    <w:rsid w:val="00CD7B5A"/>
    <w:rsid w:val="00CE0416"/>
    <w:rsid w:val="00CE0F9A"/>
    <w:rsid w:val="00CE0FE9"/>
    <w:rsid w:val="00CE10C0"/>
    <w:rsid w:val="00CE124A"/>
    <w:rsid w:val="00CE2885"/>
    <w:rsid w:val="00CE3143"/>
    <w:rsid w:val="00CE36CB"/>
    <w:rsid w:val="00CE3B82"/>
    <w:rsid w:val="00CE47D2"/>
    <w:rsid w:val="00CE4924"/>
    <w:rsid w:val="00CE4F6D"/>
    <w:rsid w:val="00CE56AD"/>
    <w:rsid w:val="00CE6129"/>
    <w:rsid w:val="00CE69A7"/>
    <w:rsid w:val="00CE74BA"/>
    <w:rsid w:val="00CF089C"/>
    <w:rsid w:val="00CF1937"/>
    <w:rsid w:val="00CF35B1"/>
    <w:rsid w:val="00CF3F7A"/>
    <w:rsid w:val="00CF5134"/>
    <w:rsid w:val="00CF52E1"/>
    <w:rsid w:val="00CF5D9E"/>
    <w:rsid w:val="00CF7242"/>
    <w:rsid w:val="00CF728F"/>
    <w:rsid w:val="00CF7B43"/>
    <w:rsid w:val="00CF7BDD"/>
    <w:rsid w:val="00D0121C"/>
    <w:rsid w:val="00D015D0"/>
    <w:rsid w:val="00D02085"/>
    <w:rsid w:val="00D026CF"/>
    <w:rsid w:val="00D02F54"/>
    <w:rsid w:val="00D030EA"/>
    <w:rsid w:val="00D038F0"/>
    <w:rsid w:val="00D03EDD"/>
    <w:rsid w:val="00D03F9A"/>
    <w:rsid w:val="00D04388"/>
    <w:rsid w:val="00D0445B"/>
    <w:rsid w:val="00D0569C"/>
    <w:rsid w:val="00D05E9F"/>
    <w:rsid w:val="00D05F04"/>
    <w:rsid w:val="00D06D51"/>
    <w:rsid w:val="00D06F82"/>
    <w:rsid w:val="00D07145"/>
    <w:rsid w:val="00D07E98"/>
    <w:rsid w:val="00D11221"/>
    <w:rsid w:val="00D117BE"/>
    <w:rsid w:val="00D11972"/>
    <w:rsid w:val="00D11C29"/>
    <w:rsid w:val="00D130F9"/>
    <w:rsid w:val="00D13A51"/>
    <w:rsid w:val="00D14A90"/>
    <w:rsid w:val="00D15DD7"/>
    <w:rsid w:val="00D17D56"/>
    <w:rsid w:val="00D213E8"/>
    <w:rsid w:val="00D21B33"/>
    <w:rsid w:val="00D22337"/>
    <w:rsid w:val="00D24195"/>
    <w:rsid w:val="00D24915"/>
    <w:rsid w:val="00D24991"/>
    <w:rsid w:val="00D24C78"/>
    <w:rsid w:val="00D25222"/>
    <w:rsid w:val="00D25BD0"/>
    <w:rsid w:val="00D26A1E"/>
    <w:rsid w:val="00D30713"/>
    <w:rsid w:val="00D32A23"/>
    <w:rsid w:val="00D3403A"/>
    <w:rsid w:val="00D342A6"/>
    <w:rsid w:val="00D358CB"/>
    <w:rsid w:val="00D36439"/>
    <w:rsid w:val="00D36DE8"/>
    <w:rsid w:val="00D40407"/>
    <w:rsid w:val="00D4183E"/>
    <w:rsid w:val="00D41E43"/>
    <w:rsid w:val="00D4292E"/>
    <w:rsid w:val="00D4677B"/>
    <w:rsid w:val="00D50255"/>
    <w:rsid w:val="00D50861"/>
    <w:rsid w:val="00D5261E"/>
    <w:rsid w:val="00D53748"/>
    <w:rsid w:val="00D56079"/>
    <w:rsid w:val="00D57386"/>
    <w:rsid w:val="00D613FD"/>
    <w:rsid w:val="00D61809"/>
    <w:rsid w:val="00D645A6"/>
    <w:rsid w:val="00D6545D"/>
    <w:rsid w:val="00D656A2"/>
    <w:rsid w:val="00D66520"/>
    <w:rsid w:val="00D66826"/>
    <w:rsid w:val="00D67129"/>
    <w:rsid w:val="00D67E75"/>
    <w:rsid w:val="00D70C4E"/>
    <w:rsid w:val="00D70D7A"/>
    <w:rsid w:val="00D71198"/>
    <w:rsid w:val="00D717E5"/>
    <w:rsid w:val="00D71A37"/>
    <w:rsid w:val="00D73606"/>
    <w:rsid w:val="00D73F26"/>
    <w:rsid w:val="00D7470B"/>
    <w:rsid w:val="00D754CF"/>
    <w:rsid w:val="00D765E6"/>
    <w:rsid w:val="00D76ABD"/>
    <w:rsid w:val="00D77EF2"/>
    <w:rsid w:val="00D80B90"/>
    <w:rsid w:val="00D80E08"/>
    <w:rsid w:val="00D8117C"/>
    <w:rsid w:val="00D829D0"/>
    <w:rsid w:val="00D832F4"/>
    <w:rsid w:val="00D8486C"/>
    <w:rsid w:val="00D84D21"/>
    <w:rsid w:val="00D854B7"/>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0A5"/>
    <w:rsid w:val="00DA11E6"/>
    <w:rsid w:val="00DA34DB"/>
    <w:rsid w:val="00DA3CC1"/>
    <w:rsid w:val="00DA4603"/>
    <w:rsid w:val="00DA475A"/>
    <w:rsid w:val="00DA515E"/>
    <w:rsid w:val="00DA5682"/>
    <w:rsid w:val="00DA6410"/>
    <w:rsid w:val="00DA6906"/>
    <w:rsid w:val="00DB0E16"/>
    <w:rsid w:val="00DB16E3"/>
    <w:rsid w:val="00DB2107"/>
    <w:rsid w:val="00DB2B0C"/>
    <w:rsid w:val="00DB3C88"/>
    <w:rsid w:val="00DB3F23"/>
    <w:rsid w:val="00DB40DF"/>
    <w:rsid w:val="00DB421C"/>
    <w:rsid w:val="00DB49F7"/>
    <w:rsid w:val="00DB4FF9"/>
    <w:rsid w:val="00DB57BA"/>
    <w:rsid w:val="00DB66A6"/>
    <w:rsid w:val="00DB708B"/>
    <w:rsid w:val="00DC11A7"/>
    <w:rsid w:val="00DC1885"/>
    <w:rsid w:val="00DC1F74"/>
    <w:rsid w:val="00DC3953"/>
    <w:rsid w:val="00DC4C3D"/>
    <w:rsid w:val="00DC4C62"/>
    <w:rsid w:val="00DC7CC7"/>
    <w:rsid w:val="00DC7EB4"/>
    <w:rsid w:val="00DD002A"/>
    <w:rsid w:val="00DD30AE"/>
    <w:rsid w:val="00DD3511"/>
    <w:rsid w:val="00DD57C3"/>
    <w:rsid w:val="00DD5B5F"/>
    <w:rsid w:val="00DD606D"/>
    <w:rsid w:val="00DD6625"/>
    <w:rsid w:val="00DD6D12"/>
    <w:rsid w:val="00DD7455"/>
    <w:rsid w:val="00DE05A4"/>
    <w:rsid w:val="00DE1225"/>
    <w:rsid w:val="00DE1F57"/>
    <w:rsid w:val="00DE22DB"/>
    <w:rsid w:val="00DE23AE"/>
    <w:rsid w:val="00DE34CF"/>
    <w:rsid w:val="00DE4494"/>
    <w:rsid w:val="00DE5885"/>
    <w:rsid w:val="00DE5A60"/>
    <w:rsid w:val="00DE6A07"/>
    <w:rsid w:val="00DE7178"/>
    <w:rsid w:val="00DE798C"/>
    <w:rsid w:val="00DE7E7D"/>
    <w:rsid w:val="00DF350A"/>
    <w:rsid w:val="00DF3574"/>
    <w:rsid w:val="00DF3AE0"/>
    <w:rsid w:val="00DF4BA6"/>
    <w:rsid w:val="00DF4D54"/>
    <w:rsid w:val="00DF4F43"/>
    <w:rsid w:val="00DF5D22"/>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6B61"/>
    <w:rsid w:val="00E16D6C"/>
    <w:rsid w:val="00E17407"/>
    <w:rsid w:val="00E216AF"/>
    <w:rsid w:val="00E21B67"/>
    <w:rsid w:val="00E21C8D"/>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4158"/>
    <w:rsid w:val="00E44B97"/>
    <w:rsid w:val="00E461D7"/>
    <w:rsid w:val="00E4633A"/>
    <w:rsid w:val="00E46CCE"/>
    <w:rsid w:val="00E503A8"/>
    <w:rsid w:val="00E57E29"/>
    <w:rsid w:val="00E62BAE"/>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4534"/>
    <w:rsid w:val="00E75C2B"/>
    <w:rsid w:val="00E7681A"/>
    <w:rsid w:val="00E770B6"/>
    <w:rsid w:val="00E8012D"/>
    <w:rsid w:val="00E811B4"/>
    <w:rsid w:val="00E81A18"/>
    <w:rsid w:val="00E8230A"/>
    <w:rsid w:val="00E83B21"/>
    <w:rsid w:val="00E83B24"/>
    <w:rsid w:val="00E83C83"/>
    <w:rsid w:val="00E84102"/>
    <w:rsid w:val="00E84C51"/>
    <w:rsid w:val="00E86071"/>
    <w:rsid w:val="00E8614D"/>
    <w:rsid w:val="00E870C1"/>
    <w:rsid w:val="00E90679"/>
    <w:rsid w:val="00E90AE3"/>
    <w:rsid w:val="00E90D57"/>
    <w:rsid w:val="00E913FD"/>
    <w:rsid w:val="00E91654"/>
    <w:rsid w:val="00E92815"/>
    <w:rsid w:val="00E929D2"/>
    <w:rsid w:val="00E94CEC"/>
    <w:rsid w:val="00E956D6"/>
    <w:rsid w:val="00E96871"/>
    <w:rsid w:val="00E96B0B"/>
    <w:rsid w:val="00E96B88"/>
    <w:rsid w:val="00EA0E7C"/>
    <w:rsid w:val="00EA1189"/>
    <w:rsid w:val="00EA1635"/>
    <w:rsid w:val="00EA2A1E"/>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7EC7"/>
    <w:rsid w:val="00EC0A39"/>
    <w:rsid w:val="00EC0D67"/>
    <w:rsid w:val="00EC14E3"/>
    <w:rsid w:val="00EC193F"/>
    <w:rsid w:val="00EC3798"/>
    <w:rsid w:val="00ED0064"/>
    <w:rsid w:val="00ED12F0"/>
    <w:rsid w:val="00ED13FF"/>
    <w:rsid w:val="00ED1734"/>
    <w:rsid w:val="00ED1845"/>
    <w:rsid w:val="00ED1E76"/>
    <w:rsid w:val="00ED1FFC"/>
    <w:rsid w:val="00ED533A"/>
    <w:rsid w:val="00ED5F9B"/>
    <w:rsid w:val="00ED628C"/>
    <w:rsid w:val="00ED757B"/>
    <w:rsid w:val="00EE06BB"/>
    <w:rsid w:val="00EE109E"/>
    <w:rsid w:val="00EE16BB"/>
    <w:rsid w:val="00EE5C42"/>
    <w:rsid w:val="00EE6417"/>
    <w:rsid w:val="00EE75F5"/>
    <w:rsid w:val="00EE760A"/>
    <w:rsid w:val="00EE765C"/>
    <w:rsid w:val="00EE7D7C"/>
    <w:rsid w:val="00EF2354"/>
    <w:rsid w:val="00EF26C9"/>
    <w:rsid w:val="00EF2883"/>
    <w:rsid w:val="00EF2D23"/>
    <w:rsid w:val="00EF2DA8"/>
    <w:rsid w:val="00EF63FE"/>
    <w:rsid w:val="00EF66AB"/>
    <w:rsid w:val="00EF6CDE"/>
    <w:rsid w:val="00EF7C57"/>
    <w:rsid w:val="00F00CAC"/>
    <w:rsid w:val="00F01A2F"/>
    <w:rsid w:val="00F024EB"/>
    <w:rsid w:val="00F0276B"/>
    <w:rsid w:val="00F02C26"/>
    <w:rsid w:val="00F04D0E"/>
    <w:rsid w:val="00F06076"/>
    <w:rsid w:val="00F067A4"/>
    <w:rsid w:val="00F06C18"/>
    <w:rsid w:val="00F0727A"/>
    <w:rsid w:val="00F11CF1"/>
    <w:rsid w:val="00F11F6C"/>
    <w:rsid w:val="00F13444"/>
    <w:rsid w:val="00F13607"/>
    <w:rsid w:val="00F14B55"/>
    <w:rsid w:val="00F14C46"/>
    <w:rsid w:val="00F1508F"/>
    <w:rsid w:val="00F1609B"/>
    <w:rsid w:val="00F16522"/>
    <w:rsid w:val="00F16551"/>
    <w:rsid w:val="00F16968"/>
    <w:rsid w:val="00F175DB"/>
    <w:rsid w:val="00F201A1"/>
    <w:rsid w:val="00F20BC9"/>
    <w:rsid w:val="00F21429"/>
    <w:rsid w:val="00F216D1"/>
    <w:rsid w:val="00F21921"/>
    <w:rsid w:val="00F2412B"/>
    <w:rsid w:val="00F25543"/>
    <w:rsid w:val="00F25982"/>
    <w:rsid w:val="00F25D98"/>
    <w:rsid w:val="00F25EB8"/>
    <w:rsid w:val="00F26F24"/>
    <w:rsid w:val="00F275F1"/>
    <w:rsid w:val="00F27832"/>
    <w:rsid w:val="00F300FB"/>
    <w:rsid w:val="00F30EE9"/>
    <w:rsid w:val="00F3453F"/>
    <w:rsid w:val="00F348F6"/>
    <w:rsid w:val="00F35B79"/>
    <w:rsid w:val="00F36415"/>
    <w:rsid w:val="00F4116F"/>
    <w:rsid w:val="00F432D9"/>
    <w:rsid w:val="00F43804"/>
    <w:rsid w:val="00F445CB"/>
    <w:rsid w:val="00F44CDF"/>
    <w:rsid w:val="00F4576B"/>
    <w:rsid w:val="00F45CA6"/>
    <w:rsid w:val="00F4659D"/>
    <w:rsid w:val="00F472A0"/>
    <w:rsid w:val="00F4731D"/>
    <w:rsid w:val="00F47F1E"/>
    <w:rsid w:val="00F50112"/>
    <w:rsid w:val="00F52945"/>
    <w:rsid w:val="00F52DF8"/>
    <w:rsid w:val="00F531CD"/>
    <w:rsid w:val="00F5392D"/>
    <w:rsid w:val="00F53FF9"/>
    <w:rsid w:val="00F55150"/>
    <w:rsid w:val="00F55885"/>
    <w:rsid w:val="00F616DD"/>
    <w:rsid w:val="00F61AC7"/>
    <w:rsid w:val="00F629D7"/>
    <w:rsid w:val="00F63973"/>
    <w:rsid w:val="00F64804"/>
    <w:rsid w:val="00F6486D"/>
    <w:rsid w:val="00F64B26"/>
    <w:rsid w:val="00F6581C"/>
    <w:rsid w:val="00F66052"/>
    <w:rsid w:val="00F6638C"/>
    <w:rsid w:val="00F669AD"/>
    <w:rsid w:val="00F66F0C"/>
    <w:rsid w:val="00F6731A"/>
    <w:rsid w:val="00F673D7"/>
    <w:rsid w:val="00F7176D"/>
    <w:rsid w:val="00F71C58"/>
    <w:rsid w:val="00F71CA1"/>
    <w:rsid w:val="00F71EEF"/>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210B"/>
    <w:rsid w:val="00F82E33"/>
    <w:rsid w:val="00F8454B"/>
    <w:rsid w:val="00F853B2"/>
    <w:rsid w:val="00F86705"/>
    <w:rsid w:val="00F86784"/>
    <w:rsid w:val="00F90270"/>
    <w:rsid w:val="00F91FD0"/>
    <w:rsid w:val="00F934EB"/>
    <w:rsid w:val="00F93B2D"/>
    <w:rsid w:val="00F943F0"/>
    <w:rsid w:val="00F960F6"/>
    <w:rsid w:val="00F9678D"/>
    <w:rsid w:val="00F96C40"/>
    <w:rsid w:val="00F96FDF"/>
    <w:rsid w:val="00FA11A7"/>
    <w:rsid w:val="00FA1A46"/>
    <w:rsid w:val="00FA4204"/>
    <w:rsid w:val="00FA4A10"/>
    <w:rsid w:val="00FA4BDA"/>
    <w:rsid w:val="00FA4FDA"/>
    <w:rsid w:val="00FA534E"/>
    <w:rsid w:val="00FA5E9E"/>
    <w:rsid w:val="00FA6EAC"/>
    <w:rsid w:val="00FA7297"/>
    <w:rsid w:val="00FA72F3"/>
    <w:rsid w:val="00FA749D"/>
    <w:rsid w:val="00FA7714"/>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BA0"/>
    <w:rsid w:val="00FC5BC8"/>
    <w:rsid w:val="00FC5E6A"/>
    <w:rsid w:val="00FC663B"/>
    <w:rsid w:val="00FC6A63"/>
    <w:rsid w:val="00FC6B3B"/>
    <w:rsid w:val="00FC7B14"/>
    <w:rsid w:val="00FD2E78"/>
    <w:rsid w:val="00FD4F69"/>
    <w:rsid w:val="00FD5E0C"/>
    <w:rsid w:val="00FD5E90"/>
    <w:rsid w:val="00FD6049"/>
    <w:rsid w:val="00FD6644"/>
    <w:rsid w:val="00FE0C97"/>
    <w:rsid w:val="00FE1746"/>
    <w:rsid w:val="00FE29FC"/>
    <w:rsid w:val="00FE2A3E"/>
    <w:rsid w:val="00FE2E2B"/>
    <w:rsid w:val="00FE2E5F"/>
    <w:rsid w:val="00FE4394"/>
    <w:rsid w:val="00FE4F4E"/>
    <w:rsid w:val="00FE594B"/>
    <w:rsid w:val="00FE5CFE"/>
    <w:rsid w:val="00FE5FBF"/>
    <w:rsid w:val="00FE6916"/>
    <w:rsid w:val="00FE70FD"/>
    <w:rsid w:val="00FE7696"/>
    <w:rsid w:val="00FE76EA"/>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8A2ADAE6-8481-4AB2-BBEE-48BE851B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uiPriority w:val="3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99"/>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6">
    <w:name w:val="正文1"/>
    <w:rsid w:val="00EA2A1E"/>
    <w:pPr>
      <w:jc w:val="both"/>
    </w:pPr>
    <w:rPr>
      <w:rFonts w:ascii="Calibri" w:eastAsia="宋体" w:hAnsi="Calibri" w:cs="Calibri"/>
      <w:kern w:val="2"/>
      <w:sz w:val="21"/>
      <w:szCs w:val="21"/>
    </w:rPr>
  </w:style>
  <w:style w:type="paragraph" w:customStyle="1" w:styleId="36">
    <w:name w:val="列出段落3"/>
    <w:basedOn w:val="a"/>
    <w:rsid w:val="00EA2A1E"/>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0\Docs\R3-232533.zip" TargetMode="External"/><Relationship Id="rId18" Type="http://schemas.openxmlformats.org/officeDocument/2006/relationships/hyperlink" Target="file:///D:\3GPPmeeting\202304%20RAN3%20%23119bis\pre-meeting\Inbox\R3-233329.zip" TargetMode="External"/><Relationship Id="rId26" Type="http://schemas.openxmlformats.org/officeDocument/2006/relationships/hyperlink" Target="file:///D:\&#20250;&#35758;&#30828;&#30424;\TSGR3_120\Docs\R3-232712.zip"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D:\&#20250;&#35758;&#30828;&#30424;\TSGR3_120\Docs\R3-232562.zip" TargetMode="External"/><Relationship Id="rId34" Type="http://schemas.openxmlformats.org/officeDocument/2006/relationships/hyperlink" Target="file:///D:\&#20250;&#35758;&#30828;&#30424;\TSGR3_120\Docs\R3-233080.zip" TargetMode="External"/><Relationship Id="rId7" Type="http://schemas.openxmlformats.org/officeDocument/2006/relationships/footnotes" Target="footnotes.xml"/><Relationship Id="rId12" Type="http://schemas.openxmlformats.org/officeDocument/2006/relationships/hyperlink" Target="https://www.3gpp.org/ftp/tsg_ran/TSG_RAN/TSGR_94e/Docs/RP-213583.zip" TargetMode="External"/><Relationship Id="rId17" Type="http://schemas.openxmlformats.org/officeDocument/2006/relationships/hyperlink" Target="file:///D:\&#20250;&#35758;&#30828;&#30424;\TSGR3_120\Docs\R3-232536.zip" TargetMode="External"/><Relationship Id="rId25" Type="http://schemas.openxmlformats.org/officeDocument/2006/relationships/hyperlink" Target="file:///D:\&#20250;&#35758;&#30828;&#30424;\TSGR3_120\Docs\R3-232711.zip" TargetMode="External"/><Relationship Id="rId33" Type="http://schemas.openxmlformats.org/officeDocument/2006/relationships/hyperlink" Target="file:///D:\&#20250;&#35758;&#30828;&#30424;\TSGR3_120\Docs\R3-233079.zip" TargetMode="External"/><Relationship Id="rId38" Type="http://schemas.openxmlformats.org/officeDocument/2006/relationships/hyperlink" Target="file:///D:\3GPPmeeting\202304%20RAN3%20%23119bis\pre-meeting\Inbox\R3-233330.zip" TargetMode="External"/><Relationship Id="rId2" Type="http://schemas.openxmlformats.org/officeDocument/2006/relationships/customXml" Target="../customXml/item2.xml"/><Relationship Id="rId16" Type="http://schemas.openxmlformats.org/officeDocument/2006/relationships/hyperlink" Target="file:///D:\3GPPmeeting\202304%20RAN3%20%23119bis\pre-meeting\Inbox\R3-233328.zip" TargetMode="External"/><Relationship Id="rId20" Type="http://schemas.openxmlformats.org/officeDocument/2006/relationships/hyperlink" Target="file:///D:\&#20250;&#35758;&#30828;&#30424;\TSGR3_120\Docs\R3-233074.zip" TargetMode="External"/><Relationship Id="rId29" Type="http://schemas.openxmlformats.org/officeDocument/2006/relationships/hyperlink" Target="file:///D:\&#20250;&#35758;&#30828;&#30424;\TSGR3_120\Docs\R3-23286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hyperlink" Target="file:///D:\&#20250;&#35758;&#30828;&#30424;\TSGR3_120\Docs\R3-232687.zip" TargetMode="External"/><Relationship Id="rId32" Type="http://schemas.openxmlformats.org/officeDocument/2006/relationships/hyperlink" Target="file:///D:\&#20250;&#35758;&#30828;&#30424;\TSGR3_120\Docs\R3-233060.zip" TargetMode="External"/><Relationship Id="rId37" Type="http://schemas.openxmlformats.org/officeDocument/2006/relationships/hyperlink" Target="file:///D:\&#20250;&#35758;&#30828;&#30424;\TSGR3_120\Docs\R3-232801.zip"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D:\&#20250;&#35758;&#30828;&#30424;\TSGR3_120\Docs\R3-232535.zip" TargetMode="External"/><Relationship Id="rId23" Type="http://schemas.openxmlformats.org/officeDocument/2006/relationships/hyperlink" Target="file:///D:\&#20250;&#35758;&#30828;&#30424;\TSGR3_120\Docs\R3-232686.zip" TargetMode="External"/><Relationship Id="rId28" Type="http://schemas.openxmlformats.org/officeDocument/2006/relationships/hyperlink" Target="file:///D:\&#20250;&#35758;&#30828;&#30424;\TSGR3_120\Docs\R3-232865.zip" TargetMode="External"/><Relationship Id="rId36" Type="http://schemas.openxmlformats.org/officeDocument/2006/relationships/hyperlink" Target="file:///D:\&#20250;&#35758;&#30828;&#30424;\TSGR3_120\Docs\R3-233295.zip" TargetMode="External"/><Relationship Id="rId10" Type="http://schemas.openxmlformats.org/officeDocument/2006/relationships/image" Target="media/image1.emf"/><Relationship Id="rId19" Type="http://schemas.openxmlformats.org/officeDocument/2006/relationships/hyperlink" Target="file:///D:\&#20250;&#35758;&#30828;&#30424;\TSGR3_120\Docs\R3-232561.zip" TargetMode="External"/><Relationship Id="rId31" Type="http://schemas.openxmlformats.org/officeDocument/2006/relationships/hyperlink" Target="file:///D:\&#20250;&#35758;&#30828;&#30424;\TSGR3_120\Docs\R3-233059.zip" TargetMode="External"/><Relationship Id="rId4" Type="http://schemas.openxmlformats.org/officeDocument/2006/relationships/styles" Target="styles.xml"/><Relationship Id="rId9" Type="http://schemas.openxmlformats.org/officeDocument/2006/relationships/hyperlink" Target="file:///D:\3GPPmeeting\202304%20RAN3%20%23119bis\pre-meeting\Inbox\R3-233330.zip" TargetMode="External"/><Relationship Id="rId14" Type="http://schemas.openxmlformats.org/officeDocument/2006/relationships/hyperlink" Target="file:///D:\&#20250;&#35758;&#30828;&#30424;\TSGR3_120\Docs\R3-232534.zip" TargetMode="External"/><Relationship Id="rId22" Type="http://schemas.openxmlformats.org/officeDocument/2006/relationships/hyperlink" Target="file:///D:\&#20250;&#35758;&#30828;&#30424;\TSGR3_120\Docs\R3-232682.zip" TargetMode="External"/><Relationship Id="rId27" Type="http://schemas.openxmlformats.org/officeDocument/2006/relationships/hyperlink" Target="file:///D:\&#20250;&#35758;&#30828;&#30424;\TSGR3_120\Docs\R3-232800.zip" TargetMode="External"/><Relationship Id="rId30" Type="http://schemas.openxmlformats.org/officeDocument/2006/relationships/hyperlink" Target="file:///D:\&#20250;&#35758;&#30828;&#30424;\TSGR3_120\Docs\R3-233049.zip" TargetMode="External"/><Relationship Id="rId35" Type="http://schemas.openxmlformats.org/officeDocument/2006/relationships/hyperlink" Target="file:///D:\&#20250;&#35758;&#30828;&#30424;\TSGR3_120\Docs\R3-2332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C35A80-687E-4F65-B1DE-84EB011C9065}">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86</TotalTime>
  <Pages>13</Pages>
  <Words>4344</Words>
  <Characters>24764</Characters>
  <Application>Microsoft Office Word</Application>
  <DocSecurity>0</DocSecurity>
  <Lines>206</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18</cp:revision>
  <cp:lastPrinted>2411-12-31T07:00:00Z</cp:lastPrinted>
  <dcterms:created xsi:type="dcterms:W3CDTF">2023-05-25T07:56:00Z</dcterms:created>
  <dcterms:modified xsi:type="dcterms:W3CDTF">2023-05-25T09:26:00Z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1684823036</vt:lpwstr>
  </property>
</Properties>
</file>